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6D50A" w14:textId="1D7160AF" w:rsidR="001E122A" w:rsidRDefault="001E122A" w:rsidP="001E122A">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671CEF" w:rsidRPr="00671CEF">
        <w:rPr>
          <w:rFonts w:cs="Arial"/>
          <w:b/>
          <w:sz w:val="24"/>
          <w:szCs w:val="24"/>
        </w:rPr>
        <w:t>R4-</w:t>
      </w:r>
      <w:bookmarkStart w:id="6" w:name="_GoBack"/>
      <w:bookmarkEnd w:id="6"/>
      <w:r w:rsidR="00671CEF" w:rsidRPr="00671CEF">
        <w:rPr>
          <w:rFonts w:cs="Arial"/>
          <w:b/>
          <w:sz w:val="24"/>
          <w:szCs w:val="24"/>
        </w:rPr>
        <w:t>2001979</w:t>
      </w:r>
    </w:p>
    <w:p w14:paraId="4B1F97B5" w14:textId="0CC9BAC3" w:rsidR="00806198" w:rsidRPr="00491529" w:rsidRDefault="001E122A"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1D12C44A" w14:textId="7AB1F42B" w:rsidR="00567831"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E67C83">
        <w:rPr>
          <w:rFonts w:ascii="Arial" w:eastAsia="SimSun" w:hAnsi="Arial" w:cs="Arial"/>
          <w:color w:val="000000"/>
          <w:sz w:val="22"/>
          <w:lang w:eastAsia="zh-CN"/>
        </w:rPr>
        <w:t>US Cellular</w:t>
      </w:r>
    </w:p>
    <w:p w14:paraId="4B1F97B7" w14:textId="222420CA"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6F7E86">
        <w:rPr>
          <w:rFonts w:ascii="Arial" w:hAnsi="Arial" w:cs="Arial"/>
          <w:color w:val="000000"/>
          <w:sz w:val="22"/>
          <w:lang w:eastAsia="ja-JP"/>
        </w:rPr>
        <w:t>48</w:t>
      </w:r>
      <w:r w:rsidR="00E67C83">
        <w:rPr>
          <w:rFonts w:ascii="Arial" w:hAnsi="Arial" w:cs="Arial"/>
          <w:color w:val="000000"/>
          <w:sz w:val="22"/>
          <w:lang w:eastAsia="ja-JP"/>
        </w:rPr>
        <w:t>-</w:t>
      </w:r>
      <w:r w:rsidR="00B6237F">
        <w:rPr>
          <w:rFonts w:ascii="Arial" w:hAnsi="Arial" w:cs="Arial"/>
          <w:color w:val="000000"/>
          <w:sz w:val="22"/>
          <w:lang w:eastAsia="ja-JP"/>
        </w:rPr>
        <w:t>66</w:t>
      </w:r>
      <w:r w:rsidR="00E67C83">
        <w:rPr>
          <w:rFonts w:ascii="Arial" w:hAnsi="Arial" w:cs="Arial"/>
          <w:color w:val="000000"/>
          <w:sz w:val="22"/>
          <w:lang w:eastAsia="ja-JP"/>
        </w:rPr>
        <w:t>_n12</w:t>
      </w:r>
    </w:p>
    <w:p w14:paraId="4B1F97B8" w14:textId="1C433BE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CA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F0AA332"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6F7E86">
        <w:rPr>
          <w:rFonts w:eastAsia="SimSun"/>
          <w:lang w:eastAsia="zh-CN"/>
        </w:rPr>
        <w:t>48</w:t>
      </w:r>
      <w:r w:rsidR="00E67C83">
        <w:rPr>
          <w:rFonts w:eastAsia="SimSun"/>
          <w:lang w:eastAsia="zh-CN"/>
        </w:rPr>
        <w:t>A-</w:t>
      </w:r>
      <w:r w:rsidR="00B6237F">
        <w:rPr>
          <w:rFonts w:eastAsia="SimSun"/>
          <w:lang w:eastAsia="zh-CN"/>
        </w:rPr>
        <w:t>66</w:t>
      </w:r>
      <w:r w:rsidR="00E67C83">
        <w:rPr>
          <w:rFonts w:eastAsia="SimSun"/>
          <w:lang w:eastAsia="zh-CN"/>
        </w:rPr>
        <w:t>A_n12A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4E6C0608"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20-01-07T13:37:00Z">
        <w:r w:rsidR="006F7E86">
          <w:rPr>
            <w:rFonts w:ascii="Arial" w:hAnsi="Arial" w:cs="Arial"/>
            <w:sz w:val="32"/>
            <w:lang w:val="en-US"/>
          </w:rPr>
          <w:t>48</w:t>
        </w:r>
      </w:ins>
      <w:ins w:id="17" w:author="Per Lindell" w:date="2020-01-07T11:14:00Z">
        <w:r w:rsidR="00E67C83">
          <w:rPr>
            <w:rFonts w:ascii="Arial" w:hAnsi="Arial" w:cs="Arial"/>
            <w:sz w:val="32"/>
            <w:lang w:val="en-US"/>
          </w:rPr>
          <w:t>-</w:t>
        </w:r>
      </w:ins>
      <w:ins w:id="18" w:author="Per Lindell" w:date="2020-01-07T13:02:00Z">
        <w:r w:rsidR="00B6237F">
          <w:rPr>
            <w:rFonts w:ascii="Arial" w:hAnsi="Arial" w:cs="Arial"/>
            <w:sz w:val="32"/>
            <w:lang w:val="en-US"/>
          </w:rPr>
          <w:t>66</w:t>
        </w:r>
      </w:ins>
      <w:ins w:id="19" w:author="Per Lindell" w:date="2020-01-07T11:14:00Z">
        <w:r w:rsidR="00E67C83">
          <w:rPr>
            <w:rFonts w:ascii="Arial" w:hAnsi="Arial" w:cs="Arial"/>
            <w:sz w:val="32"/>
            <w:lang w:val="en-US"/>
          </w:rPr>
          <w:t>_n12</w:t>
        </w:r>
      </w:ins>
    </w:p>
    <w:p w14:paraId="53DD374F" w14:textId="77777777" w:rsidR="00F1632B" w:rsidRPr="00216078" w:rsidRDefault="00F1632B" w:rsidP="00F1632B">
      <w:pPr>
        <w:keepNext/>
        <w:keepLines/>
        <w:spacing w:before="120"/>
        <w:ind w:left="1134" w:hanging="1134"/>
        <w:outlineLvl w:val="2"/>
        <w:rPr>
          <w:ins w:id="20" w:author="Per Lindell" w:date="2019-10-25T13:23:00Z"/>
          <w:rFonts w:ascii="Arial" w:hAnsi="Arial" w:cs="Arial"/>
          <w:sz w:val="28"/>
          <w:szCs w:val="28"/>
          <w:lang w:val="en-US" w:eastAsia="ja-JP"/>
        </w:rPr>
      </w:pPr>
      <w:ins w:id="21"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2" w:author="Per Lindell" w:date="2019-10-25T13:23:00Z"/>
          <w:lang w:eastAsia="ja-JP"/>
        </w:rPr>
      </w:pPr>
      <w:ins w:id="23"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4"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5" w:author="Per Lindell" w:date="2019-10-25T13:23:00Z"/>
                <w:rFonts w:cs="Arial"/>
              </w:rPr>
            </w:pPr>
            <w:ins w:id="26"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7" w:author="Per Lindell" w:date="2019-10-25T13:23:00Z"/>
                <w:rFonts w:cs="Arial"/>
                <w:lang w:val="fi-FI"/>
              </w:rPr>
            </w:pPr>
            <w:ins w:id="28"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9" w:author="Per Lindell" w:date="2019-10-25T13:23:00Z"/>
                <w:rFonts w:cs="Arial"/>
              </w:rPr>
            </w:pPr>
            <w:ins w:id="30"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1" w:author="Per Lindell" w:date="2019-10-25T13:23:00Z"/>
                <w:rFonts w:cs="Arial"/>
              </w:rPr>
            </w:pPr>
            <w:ins w:id="32" w:author="Per Lindell" w:date="2019-10-25T13:23:00Z">
              <w:r w:rsidRPr="00216078">
                <w:rPr>
                  <w:rFonts w:cs="Arial"/>
                </w:rPr>
                <w:t>Single UL allowed</w:t>
              </w:r>
            </w:ins>
          </w:p>
        </w:tc>
      </w:tr>
      <w:tr w:rsidR="00F1632B" w:rsidRPr="00216078" w14:paraId="620E9478" w14:textId="77777777" w:rsidTr="002E7ACB">
        <w:trPr>
          <w:trHeight w:val="288"/>
          <w:jc w:val="center"/>
          <w:ins w:id="33" w:author="Per Lindell" w:date="2019-10-25T13:23:00Z"/>
        </w:trPr>
        <w:tc>
          <w:tcPr>
            <w:tcW w:w="1597" w:type="dxa"/>
            <w:tcBorders>
              <w:top w:val="single" w:sz="4" w:space="0" w:color="auto"/>
              <w:left w:val="single" w:sz="4" w:space="0" w:color="auto"/>
              <w:right w:val="single" w:sz="4" w:space="0" w:color="auto"/>
            </w:tcBorders>
            <w:vAlign w:val="center"/>
          </w:tcPr>
          <w:p w14:paraId="7FEABE7F" w14:textId="543623F2" w:rsidR="00F1632B" w:rsidRPr="00216078" w:rsidRDefault="006F7E86" w:rsidP="002E7ACB">
            <w:pPr>
              <w:pStyle w:val="TAC"/>
              <w:rPr>
                <w:ins w:id="34" w:author="Per Lindell" w:date="2019-10-25T13:23:00Z"/>
                <w:lang w:val="fi-FI"/>
              </w:rPr>
            </w:pPr>
            <w:ins w:id="35" w:author="Per Lindell" w:date="2020-01-07T13:37:00Z">
              <w:r>
                <w:rPr>
                  <w:rFonts w:cs="Arial"/>
                  <w:lang w:eastAsia="ja-JP"/>
                </w:rPr>
                <w:t>48</w:t>
              </w:r>
            </w:ins>
            <w:ins w:id="36" w:author="Per Lindell" w:date="2020-01-07T11:14:00Z">
              <w:r w:rsidR="00E67C83">
                <w:rPr>
                  <w:rFonts w:cs="Arial"/>
                  <w:lang w:eastAsia="ja-JP"/>
                </w:rPr>
                <w:t>-</w:t>
              </w:r>
            </w:ins>
            <w:ins w:id="37" w:author="Per Lindell" w:date="2020-01-07T13:02:00Z">
              <w:r w:rsidR="00B6237F">
                <w:rPr>
                  <w:rFonts w:cs="Arial"/>
                  <w:lang w:eastAsia="ja-JP"/>
                </w:rPr>
                <w:t>66</w:t>
              </w:r>
            </w:ins>
            <w:ins w:id="38" w:author="Per Lindell" w:date="2020-01-07T11:14:00Z">
              <w:r w:rsidR="00E67C83">
                <w:rPr>
                  <w:rFonts w:cs="Arial"/>
                  <w:lang w:eastAsia="ja-JP"/>
                </w:rPr>
                <w:t>_n12</w:t>
              </w:r>
            </w:ins>
          </w:p>
        </w:tc>
        <w:tc>
          <w:tcPr>
            <w:tcW w:w="1686" w:type="dxa"/>
            <w:tcBorders>
              <w:top w:val="single" w:sz="4" w:space="0" w:color="auto"/>
              <w:left w:val="single" w:sz="4" w:space="0" w:color="auto"/>
              <w:right w:val="single" w:sz="4" w:space="0" w:color="auto"/>
            </w:tcBorders>
            <w:vAlign w:val="center"/>
          </w:tcPr>
          <w:p w14:paraId="6B9B1408" w14:textId="7BDB286F" w:rsidR="00F1632B" w:rsidRPr="00216078" w:rsidRDefault="00F1632B" w:rsidP="002E7ACB">
            <w:pPr>
              <w:pStyle w:val="TAC"/>
              <w:rPr>
                <w:ins w:id="39" w:author="Per Lindell" w:date="2019-10-25T13:23:00Z"/>
              </w:rPr>
            </w:pPr>
            <w:ins w:id="40" w:author="Per Lindell" w:date="2019-10-25T13:23:00Z">
              <w:r w:rsidRPr="00216078">
                <w:rPr>
                  <w:rFonts w:cs="Arial" w:hint="eastAsia"/>
                  <w:lang w:eastAsia="ja-JP"/>
                </w:rPr>
                <w:t>CA</w:t>
              </w:r>
              <w:r w:rsidRPr="00216078">
                <w:rPr>
                  <w:rFonts w:cs="Arial"/>
                  <w:lang w:eastAsia="ja-JP"/>
                </w:rPr>
                <w:t>_</w:t>
              </w:r>
            </w:ins>
            <w:ins w:id="41" w:author="Per Lindell" w:date="2020-01-07T13:37:00Z">
              <w:r w:rsidR="006F7E86">
                <w:rPr>
                  <w:rFonts w:cs="Arial"/>
                  <w:lang w:eastAsia="ja-JP"/>
                </w:rPr>
                <w:t>48</w:t>
              </w:r>
            </w:ins>
            <w:ins w:id="42" w:author="Per Lindell" w:date="2019-12-10T08:09:00Z">
              <w:r w:rsidR="00AA6E64" w:rsidRPr="00AA6E64">
                <w:rPr>
                  <w:rFonts w:cs="Arial"/>
                  <w:lang w:eastAsia="ja-JP"/>
                </w:rPr>
                <w:t>-</w:t>
              </w:r>
            </w:ins>
            <w:ins w:id="43" w:author="Per Lindell" w:date="2020-01-07T13:02:00Z">
              <w:r w:rsidR="00B6237F">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641EE893" w:rsidR="00F1632B" w:rsidRPr="00216078" w:rsidRDefault="00E67C83" w:rsidP="002E7ACB">
            <w:pPr>
              <w:pStyle w:val="TAC"/>
              <w:rPr>
                <w:ins w:id="44" w:author="Per Lindell" w:date="2019-10-25T13:23:00Z"/>
                <w:lang w:val="sv-SE" w:eastAsia="ja-JP"/>
              </w:rPr>
            </w:pPr>
            <w:ins w:id="45" w:author="Per Lindell" w:date="2020-01-07T11:15:00Z">
              <w:r>
                <w:t>n</w:t>
              </w:r>
              <w:r>
                <w:rPr>
                  <w:lang w:val="sv-SE" w:eastAsia="ja-JP"/>
                </w:rPr>
                <w:t>12</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46" w:author="Per Lindell" w:date="2019-10-25T13:23:00Z"/>
              </w:rPr>
            </w:pPr>
            <w:ins w:id="47" w:author="Per Lindell" w:date="2019-10-25T13:23:00Z">
              <w:r w:rsidRPr="00216078">
                <w:t>No</w:t>
              </w:r>
            </w:ins>
          </w:p>
        </w:tc>
      </w:tr>
    </w:tbl>
    <w:p w14:paraId="6462AF03" w14:textId="77777777" w:rsidR="00F1632B" w:rsidRPr="00216078" w:rsidRDefault="00F1632B" w:rsidP="00F1632B">
      <w:pPr>
        <w:ind w:left="720"/>
        <w:rPr>
          <w:ins w:id="48" w:author="Per Lindell" w:date="2019-10-25T13:23:00Z"/>
          <w:b/>
          <w:color w:val="00B050"/>
          <w:lang w:val="en-US" w:eastAsia="zh-CN"/>
        </w:rPr>
      </w:pPr>
    </w:p>
    <w:p w14:paraId="38E0E3C0" w14:textId="77777777" w:rsidR="00F1632B" w:rsidRPr="00216078" w:rsidRDefault="00F1632B" w:rsidP="00F1632B">
      <w:pPr>
        <w:pStyle w:val="Heading3"/>
        <w:rPr>
          <w:ins w:id="49" w:author="Per Lindell" w:date="2019-10-25T13:23:00Z"/>
          <w:rFonts w:cs="Arial"/>
          <w:szCs w:val="28"/>
          <w:lang w:val="en-US" w:eastAsia="zh-CN"/>
        </w:rPr>
      </w:pPr>
      <w:ins w:id="50"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1" w:author="Per Lindell" w:date="2019-10-25T13:23:00Z"/>
          <w:rFonts w:eastAsia="Yu Mincho"/>
          <w:sz w:val="28"/>
          <w:szCs w:val="28"/>
          <w:lang w:eastAsia="ja-JP"/>
        </w:rPr>
      </w:pPr>
      <w:ins w:id="52"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3"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4" w:author="Per Lindell" w:date="2019-10-25T13:23:00Z"/>
                <w:lang w:val="en-US" w:eastAsia="fi-FI"/>
              </w:rPr>
            </w:pPr>
            <w:ins w:id="55" w:author="Per Lindell" w:date="2019-10-25T13:23:00Z">
              <w:r w:rsidRPr="00216078">
                <w:rPr>
                  <w:lang w:val="en-US" w:eastAsia="fi-FI"/>
                </w:rPr>
                <w:t>EN-DC</w:t>
              </w:r>
            </w:ins>
          </w:p>
          <w:p w14:paraId="02E18598" w14:textId="77777777" w:rsidR="00F1632B" w:rsidRPr="00216078" w:rsidRDefault="00F1632B" w:rsidP="002E7ACB">
            <w:pPr>
              <w:pStyle w:val="TAH"/>
              <w:rPr>
                <w:ins w:id="56" w:author="Per Lindell" w:date="2019-10-25T13:23:00Z"/>
                <w:lang w:val="en-US" w:eastAsia="fi-FI"/>
              </w:rPr>
            </w:pPr>
            <w:ins w:id="57"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val="en-US" w:eastAsia="fi-FI"/>
                </w:rPr>
                <w:t>Uplink EN-DC</w:t>
              </w:r>
            </w:ins>
          </w:p>
          <w:p w14:paraId="38216092" w14:textId="77777777" w:rsidR="00F1632B" w:rsidRPr="00216078" w:rsidRDefault="00F1632B" w:rsidP="002E7ACB">
            <w:pPr>
              <w:pStyle w:val="TAH"/>
              <w:rPr>
                <w:ins w:id="60" w:author="Per Lindell" w:date="2019-10-25T13:23:00Z"/>
                <w:lang w:val="en-US" w:eastAsia="fi-FI"/>
              </w:rPr>
            </w:pPr>
            <w:ins w:id="61" w:author="Per Lindell" w:date="2019-10-25T13:23:00Z">
              <w:r w:rsidRPr="00216078">
                <w:rPr>
                  <w:lang w:val="en-US" w:eastAsia="fi-FI"/>
                </w:rPr>
                <w:t>configuration</w:t>
              </w:r>
            </w:ins>
          </w:p>
          <w:p w14:paraId="7382A55D" w14:textId="77777777" w:rsidR="00F1632B" w:rsidRPr="00216078" w:rsidRDefault="00F1632B" w:rsidP="002E7ACB">
            <w:pPr>
              <w:pStyle w:val="TAH"/>
              <w:rPr>
                <w:ins w:id="62" w:author="Per Lindell" w:date="2019-10-25T13:23:00Z"/>
                <w:lang w:eastAsia="fi-FI"/>
              </w:rPr>
            </w:pPr>
            <w:ins w:id="63"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4" w:author="Per Lindell" w:date="2019-10-25T13:23:00Z"/>
                <w:lang w:val="en-US" w:eastAsia="fi-FI"/>
              </w:rPr>
            </w:pPr>
            <w:ins w:id="65"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6" w:author="Per Lindell" w:date="2019-10-25T13:23:00Z"/>
                <w:rFonts w:cs="Arial"/>
                <w:bCs/>
                <w:szCs w:val="18"/>
                <w:lang w:eastAsia="fi-FI"/>
              </w:rPr>
            </w:pPr>
            <w:ins w:id="67" w:author="Per Lindell" w:date="2019-10-25T13:23:00Z">
              <w:r w:rsidRPr="00216078">
                <w:rPr>
                  <w:lang w:eastAsia="fi-FI"/>
                </w:rPr>
                <w:t>NR band</w:t>
              </w:r>
            </w:ins>
          </w:p>
        </w:tc>
      </w:tr>
      <w:tr w:rsidR="0034064D" w:rsidRPr="00216078" w14:paraId="717AEF51" w14:textId="77777777" w:rsidTr="00AB3A03">
        <w:trPr>
          <w:trHeight w:val="47"/>
          <w:jc w:val="center"/>
          <w:ins w:id="68"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3E299330" w:rsidR="0034064D" w:rsidRPr="00216078" w:rsidRDefault="0034064D" w:rsidP="00AB3A03">
            <w:pPr>
              <w:pStyle w:val="TAC"/>
              <w:rPr>
                <w:ins w:id="69" w:author="Per Lindell" w:date="2019-12-15T14:57:00Z"/>
                <w:rFonts w:cs="Arial"/>
                <w:lang w:eastAsia="ja-JP"/>
              </w:rPr>
            </w:pPr>
            <w:ins w:id="70" w:author="Per Lindell" w:date="2019-12-15T14:57:00Z">
              <w:r w:rsidRPr="000B36D5">
                <w:rPr>
                  <w:rFonts w:cs="Arial"/>
                  <w:lang w:eastAsia="ja-JP"/>
                </w:rPr>
                <w:t>DC_</w:t>
              </w:r>
            </w:ins>
            <w:ins w:id="71" w:author="Per Lindell" w:date="2020-01-07T13:37:00Z">
              <w:r w:rsidR="006F7E86">
                <w:rPr>
                  <w:rFonts w:cs="Arial"/>
                  <w:lang w:eastAsia="ja-JP"/>
                </w:rPr>
                <w:t>48</w:t>
              </w:r>
            </w:ins>
            <w:ins w:id="72" w:author="Per Lindell" w:date="2020-01-07T11:14:00Z">
              <w:r w:rsidR="00E67C83">
                <w:rPr>
                  <w:rFonts w:cs="Arial"/>
                  <w:lang w:eastAsia="ja-JP"/>
                </w:rPr>
                <w:t>A-</w:t>
              </w:r>
            </w:ins>
            <w:ins w:id="73" w:author="Per Lindell" w:date="2020-01-07T13:02:00Z">
              <w:r w:rsidR="00B6237F">
                <w:rPr>
                  <w:rFonts w:cs="Arial"/>
                  <w:lang w:eastAsia="ja-JP"/>
                </w:rPr>
                <w:t>66</w:t>
              </w:r>
            </w:ins>
            <w:ins w:id="74" w:author="Per Lindell" w:date="2020-01-07T11:14:00Z">
              <w:r w:rsidR="00E67C83">
                <w:rPr>
                  <w:rFonts w:cs="Arial"/>
                  <w:lang w:eastAsia="ja-JP"/>
                </w:rPr>
                <w:t>A_n12A</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17274B3C" w:rsidR="0034064D" w:rsidRDefault="0034064D" w:rsidP="00AB3A03">
            <w:pPr>
              <w:pStyle w:val="TAC"/>
              <w:rPr>
                <w:ins w:id="75" w:author="Per Lindell" w:date="2019-12-15T14:57:00Z"/>
                <w:rFonts w:cs="Arial"/>
                <w:lang w:eastAsia="ja-JP"/>
              </w:rPr>
            </w:pPr>
            <w:ins w:id="76" w:author="Per Lindell" w:date="2019-12-15T14:57:00Z">
              <w:r w:rsidRPr="000B36D5">
                <w:rPr>
                  <w:rFonts w:cs="Arial"/>
                  <w:lang w:eastAsia="ja-JP"/>
                </w:rPr>
                <w:t>DC_</w:t>
              </w:r>
            </w:ins>
            <w:ins w:id="77" w:author="Per Lindell" w:date="2020-01-07T13:37:00Z">
              <w:r w:rsidR="006F7E86">
                <w:rPr>
                  <w:rFonts w:cs="Arial"/>
                  <w:lang w:eastAsia="ja-JP"/>
                </w:rPr>
                <w:t>48</w:t>
              </w:r>
            </w:ins>
            <w:ins w:id="78" w:author="Per Lindell" w:date="2019-12-15T14:57:00Z">
              <w:r>
                <w:rPr>
                  <w:rFonts w:cs="Arial"/>
                  <w:lang w:eastAsia="ja-JP"/>
                </w:rPr>
                <w:t>A</w:t>
              </w:r>
              <w:r w:rsidRPr="00AA6E64">
                <w:rPr>
                  <w:rFonts w:cs="Arial"/>
                  <w:lang w:eastAsia="ja-JP"/>
                </w:rPr>
                <w:t>_n</w:t>
              </w:r>
            </w:ins>
            <w:ins w:id="79" w:author="Per Lindell" w:date="2020-01-07T11:33:00Z">
              <w:r w:rsidR="00B87D7F">
                <w:rPr>
                  <w:rFonts w:cs="Arial"/>
                  <w:lang w:eastAsia="ja-JP"/>
                </w:rPr>
                <w:t>12</w:t>
              </w:r>
            </w:ins>
            <w:ins w:id="80" w:author="Per Lindell" w:date="2019-12-15T14:57:00Z">
              <w:r>
                <w:rPr>
                  <w:rFonts w:cs="Arial"/>
                  <w:lang w:eastAsia="ja-JP"/>
                </w:rPr>
                <w:t>A</w:t>
              </w:r>
            </w:ins>
          </w:p>
          <w:p w14:paraId="53C44020" w14:textId="61654B98" w:rsidR="0034064D" w:rsidRPr="00216078" w:rsidRDefault="0034064D" w:rsidP="00AB3A03">
            <w:pPr>
              <w:pStyle w:val="TAC"/>
              <w:rPr>
                <w:ins w:id="81" w:author="Per Lindell" w:date="2019-12-15T14:57:00Z"/>
                <w:b/>
                <w:lang w:val="fi-FI" w:eastAsia="fi-FI"/>
              </w:rPr>
            </w:pPr>
            <w:ins w:id="82" w:author="Per Lindell" w:date="2019-12-15T14:57:00Z">
              <w:r w:rsidRPr="000B36D5">
                <w:rPr>
                  <w:rFonts w:cs="Arial"/>
                  <w:lang w:eastAsia="ja-JP"/>
                </w:rPr>
                <w:t>DC_</w:t>
              </w:r>
            </w:ins>
            <w:ins w:id="83" w:author="Per Lindell" w:date="2020-01-07T13:02:00Z">
              <w:r w:rsidR="00B6237F">
                <w:rPr>
                  <w:rFonts w:cs="Arial"/>
                  <w:lang w:eastAsia="ja-JP"/>
                </w:rPr>
                <w:t>66</w:t>
              </w:r>
            </w:ins>
            <w:ins w:id="84" w:author="Per Lindell" w:date="2019-12-15T14:57:00Z">
              <w:r>
                <w:rPr>
                  <w:rFonts w:cs="Arial"/>
                  <w:lang w:eastAsia="ja-JP"/>
                </w:rPr>
                <w:t>A</w:t>
              </w:r>
              <w:r w:rsidRPr="00AA6E64">
                <w:rPr>
                  <w:rFonts w:cs="Arial"/>
                  <w:lang w:eastAsia="ja-JP"/>
                </w:rPr>
                <w:t>_n</w:t>
              </w:r>
            </w:ins>
            <w:ins w:id="85" w:author="Per Lindell" w:date="2020-01-07T11:33:00Z">
              <w:r w:rsidR="00B87D7F">
                <w:rPr>
                  <w:rFonts w:cs="Arial"/>
                  <w:lang w:eastAsia="ja-JP"/>
                </w:rPr>
                <w:t>12</w:t>
              </w:r>
            </w:ins>
            <w:ins w:id="86"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53DB6C89" w:rsidR="0034064D" w:rsidRPr="000B36D5" w:rsidRDefault="0034064D" w:rsidP="00AB3A03">
            <w:pPr>
              <w:pStyle w:val="TAC"/>
              <w:rPr>
                <w:ins w:id="87" w:author="Per Lindell" w:date="2019-12-15T14:57:00Z"/>
                <w:rFonts w:cs="Arial"/>
                <w:lang w:eastAsia="ja-JP"/>
              </w:rPr>
            </w:pPr>
            <w:ins w:id="88" w:author="Per Lindell" w:date="2019-12-15T14:57:00Z">
              <w:r>
                <w:rPr>
                  <w:rFonts w:cs="Arial"/>
                  <w:lang w:eastAsia="ja-JP"/>
                </w:rPr>
                <w:t>CA_</w:t>
              </w:r>
            </w:ins>
            <w:ins w:id="89" w:author="Per Lindell" w:date="2020-01-07T13:38:00Z">
              <w:r w:rsidR="006F7E86">
                <w:rPr>
                  <w:rFonts w:cs="Arial"/>
                  <w:lang w:eastAsia="ja-JP"/>
                </w:rPr>
                <w:t>48</w:t>
              </w:r>
            </w:ins>
            <w:ins w:id="90" w:author="Per Lindell" w:date="2019-12-15T14:57:00Z">
              <w:r>
                <w:rPr>
                  <w:rFonts w:cs="Arial"/>
                  <w:lang w:eastAsia="ja-JP"/>
                </w:rPr>
                <w:t>A</w:t>
              </w:r>
              <w:r w:rsidRPr="00AA6E64">
                <w:rPr>
                  <w:rFonts w:cs="Arial"/>
                  <w:lang w:eastAsia="ja-JP"/>
                </w:rPr>
                <w:t>-</w:t>
              </w:r>
            </w:ins>
            <w:ins w:id="91" w:author="Per Lindell" w:date="2020-01-07T13:02:00Z">
              <w:r w:rsidR="00B6237F">
                <w:rPr>
                  <w:rFonts w:cs="Arial"/>
                  <w:lang w:eastAsia="ja-JP"/>
                </w:rPr>
                <w:t>66</w:t>
              </w:r>
            </w:ins>
            <w:ins w:id="92" w:author="Per Lindell" w:date="2019-12-15T14:57: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4388D4CD" w:rsidR="0034064D" w:rsidRPr="00216078" w:rsidRDefault="00E67C83" w:rsidP="00AB3A03">
            <w:pPr>
              <w:pStyle w:val="TAH"/>
              <w:rPr>
                <w:ins w:id="93" w:author="Per Lindell" w:date="2019-12-15T14:57:00Z"/>
                <w:b w:val="0"/>
                <w:lang w:val="fi-FI" w:eastAsia="fi-FI"/>
              </w:rPr>
            </w:pPr>
            <w:ins w:id="94" w:author="Per Lindell" w:date="2020-01-07T11:15:00Z">
              <w:r>
                <w:rPr>
                  <w:b w:val="0"/>
                  <w:lang w:val="fi-FI" w:eastAsia="fi-FI"/>
                </w:rPr>
                <w:t>n12</w:t>
              </w:r>
            </w:ins>
          </w:p>
        </w:tc>
      </w:tr>
    </w:tbl>
    <w:p w14:paraId="37171B56" w14:textId="77777777" w:rsidR="00F1632B" w:rsidRPr="00216078" w:rsidRDefault="00F1632B" w:rsidP="00F1632B">
      <w:pPr>
        <w:ind w:left="720"/>
        <w:rPr>
          <w:ins w:id="95"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6" w:author="Per Lindell" w:date="2019-10-25T13:23:00Z"/>
          <w:rFonts w:ascii="Arial" w:hAnsi="Arial" w:cs="Arial"/>
          <w:sz w:val="28"/>
          <w:szCs w:val="28"/>
          <w:lang w:val="en-US" w:eastAsia="zh-CN"/>
        </w:rPr>
      </w:pPr>
      <w:ins w:id="97"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0FA00BD5" w:rsidR="00F1632B" w:rsidRPr="00216078" w:rsidRDefault="00F1632B" w:rsidP="00F1632B">
      <w:pPr>
        <w:rPr>
          <w:ins w:id="98" w:author="Per Lindell" w:date="2019-10-25T13:23:00Z"/>
        </w:rPr>
      </w:pPr>
      <w:ins w:id="99" w:author="Per Lindell" w:date="2019-10-25T13:23:00Z">
        <w:r w:rsidRPr="00216078">
          <w:t xml:space="preserve">For </w:t>
        </w:r>
        <w:r w:rsidRPr="00216078">
          <w:rPr>
            <w:rFonts w:hint="eastAsia"/>
          </w:rPr>
          <w:t>DC_</w:t>
        </w:r>
      </w:ins>
      <w:ins w:id="100" w:author="Per Lindell" w:date="2020-01-07T13:38:00Z">
        <w:r w:rsidR="006F7E86">
          <w:t>48</w:t>
        </w:r>
      </w:ins>
      <w:ins w:id="101" w:author="Per Lindell" w:date="2020-01-07T11:14:00Z">
        <w:r w:rsidR="00E67C83">
          <w:t>-</w:t>
        </w:r>
      </w:ins>
      <w:ins w:id="102" w:author="Per Lindell" w:date="2020-01-07T13:02:00Z">
        <w:r w:rsidR="00B6237F">
          <w:t>66</w:t>
        </w:r>
      </w:ins>
      <w:ins w:id="103" w:author="Per Lindell" w:date="2020-01-07T11:14:00Z">
        <w:r w:rsidR="00E67C83">
          <w:t>_n12</w:t>
        </w:r>
      </w:ins>
      <w:ins w:id="104"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5" w:author="Per Lindell" w:date="2020-01-07T14:28:00Z">
        <w:r w:rsidR="001359A6" w:rsidRPr="00574C0E">
          <w:rPr>
            <w:rFonts w:cs="Arial"/>
            <w:lang w:val="x-none" w:eastAsia="zh-CN"/>
          </w:rPr>
          <w:t>DC_</w:t>
        </w:r>
        <w:r w:rsidR="001359A6" w:rsidRPr="00574C0E">
          <w:rPr>
            <w:rFonts w:cs="Arial" w:hint="eastAsia"/>
            <w:lang w:val="x-none" w:eastAsia="zh-CN"/>
          </w:rPr>
          <w:t>48-66</w:t>
        </w:r>
        <w:r w:rsidR="001359A6" w:rsidRPr="00574C0E">
          <w:rPr>
            <w:rFonts w:cs="Arial"/>
            <w:lang w:val="x-none" w:eastAsia="zh-CN"/>
          </w:rPr>
          <w:t>_n</w:t>
        </w:r>
        <w:r w:rsidR="001359A6" w:rsidRPr="00574C0E">
          <w:rPr>
            <w:rFonts w:cs="Arial" w:hint="eastAsia"/>
            <w:lang w:val="x-none" w:eastAsia="zh-CN"/>
          </w:rPr>
          <w:t>5</w:t>
        </w:r>
        <w:r w:rsidR="001359A6" w:rsidRPr="001359A6">
          <w:rPr>
            <w:rFonts w:cs="Arial"/>
            <w:lang w:val="en-US" w:eastAsia="zh-CN"/>
          </w:rPr>
          <w:t xml:space="preserve">, </w:t>
        </w:r>
      </w:ins>
      <w:ins w:id="106" w:author="Per Lindell" w:date="2020-01-07T14:00:00Z">
        <w:r w:rsidR="008C317A" w:rsidRPr="008C317A">
          <w:t>CA_13-48-66</w:t>
        </w:r>
        <w:r w:rsidR="008C317A">
          <w:t xml:space="preserve"> and</w:t>
        </w:r>
        <w:r w:rsidR="008C317A" w:rsidRPr="008C317A">
          <w:t xml:space="preserve"> CA_5-48-66</w:t>
        </w:r>
      </w:ins>
      <w:ins w:id="107"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08" w:author="Per Lindell" w:date="2019-10-25T13:23:00Z"/>
          <w:rFonts w:ascii="Arial" w:hAnsi="Arial"/>
          <w:b/>
          <w:lang w:eastAsia="x-none"/>
        </w:rPr>
      </w:pPr>
      <w:ins w:id="109"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0" w:author="Per Lindell" w:date="2019-10-29T08:39:00Z">
        <w:r w:rsidR="00B52F85">
          <w:rPr>
            <w:rFonts w:ascii="Arial" w:hAnsi="Arial"/>
            <w:b/>
            <w:lang w:eastAsia="x-none"/>
          </w:rPr>
          <w:t>1.</w:t>
        </w:r>
      </w:ins>
      <w:ins w:id="111"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12" w:author="Per Lindell" w:date="2019-10-25T13:23:00Z"/>
        </w:trPr>
        <w:tc>
          <w:tcPr>
            <w:tcW w:w="1535" w:type="dxa"/>
            <w:vAlign w:val="center"/>
          </w:tcPr>
          <w:p w14:paraId="7185A38C" w14:textId="77777777" w:rsidR="00F1632B" w:rsidRPr="00216078" w:rsidRDefault="00F1632B" w:rsidP="002E7ACB">
            <w:pPr>
              <w:pStyle w:val="TAH"/>
              <w:rPr>
                <w:ins w:id="113" w:author="Per Lindell" w:date="2019-10-25T13:23:00Z"/>
              </w:rPr>
            </w:pPr>
            <w:ins w:id="114"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15" w:author="Per Lindell" w:date="2019-10-25T13:23:00Z"/>
              </w:rPr>
            </w:pPr>
            <w:ins w:id="116"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17" w:author="Per Lindell" w:date="2019-10-25T13:23:00Z"/>
              </w:rPr>
            </w:pPr>
            <w:ins w:id="118"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B87D7F" w:rsidRPr="00216078" w14:paraId="54690377" w14:textId="77777777" w:rsidTr="002E7ACB">
        <w:trPr>
          <w:jc w:val="center"/>
          <w:ins w:id="119" w:author="Per Lindell" w:date="2019-10-25T13:23:00Z"/>
        </w:trPr>
        <w:tc>
          <w:tcPr>
            <w:tcW w:w="1535" w:type="dxa"/>
            <w:vMerge w:val="restart"/>
            <w:vAlign w:val="center"/>
          </w:tcPr>
          <w:p w14:paraId="3DA96707" w14:textId="0C5B9A16" w:rsidR="00B87D7F" w:rsidRPr="00216078" w:rsidRDefault="00B87D7F" w:rsidP="00B87D7F">
            <w:pPr>
              <w:keepNext/>
              <w:keepLines/>
              <w:spacing w:after="0"/>
              <w:jc w:val="center"/>
              <w:rPr>
                <w:ins w:id="120" w:author="Per Lindell" w:date="2019-10-25T13:23:00Z"/>
                <w:rFonts w:cs="Arial"/>
                <w:lang w:val="en-US"/>
              </w:rPr>
            </w:pPr>
            <w:ins w:id="121" w:author="Per Lindell" w:date="2019-12-10T08:15:00Z">
              <w:r w:rsidRPr="00042DDD">
                <w:rPr>
                  <w:rFonts w:ascii="Arial" w:hAnsi="Arial" w:cs="Arial" w:hint="eastAsia"/>
                  <w:sz w:val="18"/>
                  <w:lang w:val="en-US" w:eastAsia="ja-JP"/>
                </w:rPr>
                <w:t>DC_</w:t>
              </w:r>
            </w:ins>
            <w:ins w:id="122" w:author="Per Lindell" w:date="2020-01-07T13:38:00Z">
              <w:r w:rsidR="006F7E86">
                <w:rPr>
                  <w:rFonts w:ascii="Arial" w:hAnsi="Arial" w:cs="Arial"/>
                  <w:sz w:val="18"/>
                  <w:lang w:val="en-US" w:eastAsia="ja-JP"/>
                </w:rPr>
                <w:t>48</w:t>
              </w:r>
            </w:ins>
            <w:ins w:id="123" w:author="Per Lindell" w:date="2020-01-07T11:14:00Z">
              <w:r>
                <w:rPr>
                  <w:rFonts w:ascii="Arial" w:hAnsi="Arial" w:cs="Arial"/>
                  <w:sz w:val="18"/>
                  <w:lang w:val="en-US" w:eastAsia="ja-JP"/>
                </w:rPr>
                <w:t>-</w:t>
              </w:r>
            </w:ins>
            <w:ins w:id="124" w:author="Per Lindell" w:date="2020-01-07T13:02:00Z">
              <w:r w:rsidR="00B6237F">
                <w:rPr>
                  <w:rFonts w:ascii="Arial" w:hAnsi="Arial" w:cs="Arial"/>
                  <w:sz w:val="18"/>
                  <w:lang w:val="en-US" w:eastAsia="ja-JP"/>
                </w:rPr>
                <w:t>66</w:t>
              </w:r>
            </w:ins>
            <w:ins w:id="125" w:author="Per Lindell" w:date="2020-01-07T11:14:00Z">
              <w:r>
                <w:rPr>
                  <w:rFonts w:ascii="Arial" w:hAnsi="Arial" w:cs="Arial"/>
                  <w:sz w:val="18"/>
                  <w:lang w:val="en-US" w:eastAsia="ja-JP"/>
                </w:rPr>
                <w:t>_n12</w:t>
              </w:r>
            </w:ins>
          </w:p>
        </w:tc>
        <w:tc>
          <w:tcPr>
            <w:tcW w:w="2049" w:type="dxa"/>
            <w:vAlign w:val="center"/>
          </w:tcPr>
          <w:p w14:paraId="26E25EA5" w14:textId="097D84BF" w:rsidR="00B87D7F" w:rsidRPr="00216078" w:rsidRDefault="006F7E86" w:rsidP="00B87D7F">
            <w:pPr>
              <w:keepNext/>
              <w:keepLines/>
              <w:spacing w:after="0"/>
              <w:jc w:val="center"/>
              <w:rPr>
                <w:ins w:id="126" w:author="Per Lindell" w:date="2019-10-25T13:23:00Z"/>
                <w:rFonts w:ascii="Arial" w:hAnsi="Arial" w:cs="Arial"/>
                <w:sz w:val="18"/>
                <w:lang w:val="en-US" w:eastAsia="ja-JP"/>
              </w:rPr>
            </w:pPr>
            <w:ins w:id="127" w:author="Per Lindell" w:date="2020-01-07T13:38:00Z">
              <w:r>
                <w:rPr>
                  <w:rFonts w:ascii="Arial" w:hAnsi="Arial" w:cs="Arial"/>
                  <w:sz w:val="18"/>
                  <w:lang w:val="en-US" w:eastAsia="ja-JP"/>
                </w:rPr>
                <w:t>48</w:t>
              </w:r>
            </w:ins>
          </w:p>
        </w:tc>
        <w:tc>
          <w:tcPr>
            <w:tcW w:w="2340" w:type="dxa"/>
            <w:vAlign w:val="center"/>
          </w:tcPr>
          <w:p w14:paraId="5555B762" w14:textId="3C012DE4" w:rsidR="00B87D7F" w:rsidRPr="00B87D7F" w:rsidRDefault="00B87D7F" w:rsidP="00B87D7F">
            <w:pPr>
              <w:keepNext/>
              <w:keepLines/>
              <w:spacing w:after="0"/>
              <w:jc w:val="center"/>
              <w:rPr>
                <w:ins w:id="128" w:author="Per Lindell" w:date="2019-10-25T13:23:00Z"/>
                <w:rFonts w:ascii="Arial" w:hAnsi="Arial" w:cs="Arial"/>
                <w:sz w:val="18"/>
                <w:lang w:val="en-US" w:eastAsia="ja-JP"/>
              </w:rPr>
            </w:pPr>
            <w:ins w:id="129" w:author="Per Lindell" w:date="2020-01-07T11:27:00Z">
              <w:r w:rsidRPr="00B87D7F">
                <w:rPr>
                  <w:rFonts w:ascii="Arial" w:hAnsi="Arial" w:cs="Arial"/>
                  <w:sz w:val="18"/>
                  <w:lang w:val="en-US" w:eastAsia="ja-JP"/>
                </w:rPr>
                <w:t>0.</w:t>
              </w:r>
            </w:ins>
            <w:ins w:id="130" w:author="Per Lindell" w:date="2020-01-07T14:11:00Z">
              <w:r w:rsidR="008C317A">
                <w:rPr>
                  <w:rFonts w:ascii="Arial" w:hAnsi="Arial" w:cs="Arial"/>
                  <w:sz w:val="18"/>
                  <w:lang w:val="en-US" w:eastAsia="ja-JP"/>
                </w:rPr>
                <w:t>8</w:t>
              </w:r>
            </w:ins>
          </w:p>
        </w:tc>
      </w:tr>
      <w:tr w:rsidR="00B87D7F" w:rsidRPr="00216078" w14:paraId="534F7627" w14:textId="77777777" w:rsidTr="002E7ACB">
        <w:trPr>
          <w:jc w:val="center"/>
          <w:ins w:id="131" w:author="Per Lindell" w:date="2019-10-25T13:23:00Z"/>
        </w:trPr>
        <w:tc>
          <w:tcPr>
            <w:tcW w:w="1535" w:type="dxa"/>
            <w:vMerge/>
            <w:vAlign w:val="center"/>
          </w:tcPr>
          <w:p w14:paraId="5BB6D667" w14:textId="77777777" w:rsidR="00B87D7F" w:rsidRPr="00216078" w:rsidRDefault="00B87D7F" w:rsidP="00B87D7F">
            <w:pPr>
              <w:keepNext/>
              <w:keepLines/>
              <w:spacing w:after="0"/>
              <w:jc w:val="center"/>
              <w:rPr>
                <w:ins w:id="132" w:author="Per Lindell" w:date="2019-10-25T13:23:00Z"/>
                <w:rFonts w:ascii="Arial" w:hAnsi="Arial" w:cs="Arial"/>
                <w:sz w:val="18"/>
                <w:lang w:val="x-none"/>
              </w:rPr>
            </w:pPr>
          </w:p>
        </w:tc>
        <w:tc>
          <w:tcPr>
            <w:tcW w:w="2049" w:type="dxa"/>
            <w:vAlign w:val="center"/>
          </w:tcPr>
          <w:p w14:paraId="104C1605" w14:textId="1522AE54" w:rsidR="00B87D7F" w:rsidRPr="00216078" w:rsidRDefault="00B6237F" w:rsidP="00B87D7F">
            <w:pPr>
              <w:keepNext/>
              <w:keepLines/>
              <w:spacing w:after="0"/>
              <w:jc w:val="center"/>
              <w:rPr>
                <w:ins w:id="133" w:author="Per Lindell" w:date="2019-10-25T13:23:00Z"/>
                <w:rFonts w:ascii="Arial" w:hAnsi="Arial" w:cs="Arial"/>
                <w:sz w:val="18"/>
                <w:lang w:val="sv-SE" w:eastAsia="ja-JP"/>
              </w:rPr>
            </w:pPr>
            <w:ins w:id="134" w:author="Per Lindell" w:date="2020-01-07T13:02:00Z">
              <w:r>
                <w:rPr>
                  <w:rFonts w:ascii="Arial" w:hAnsi="Arial" w:cs="Arial"/>
                  <w:sz w:val="18"/>
                  <w:lang w:val="sv-SE" w:eastAsia="ja-JP"/>
                </w:rPr>
                <w:t>66</w:t>
              </w:r>
            </w:ins>
          </w:p>
        </w:tc>
        <w:tc>
          <w:tcPr>
            <w:tcW w:w="2340" w:type="dxa"/>
            <w:vAlign w:val="center"/>
          </w:tcPr>
          <w:p w14:paraId="51F5872C" w14:textId="7BAF1BDC" w:rsidR="00B87D7F" w:rsidRPr="00B87D7F" w:rsidRDefault="00B87D7F" w:rsidP="00B87D7F">
            <w:pPr>
              <w:keepNext/>
              <w:keepLines/>
              <w:spacing w:after="0"/>
              <w:jc w:val="center"/>
              <w:rPr>
                <w:ins w:id="135" w:author="Per Lindell" w:date="2019-10-25T13:23:00Z"/>
                <w:rFonts w:ascii="Arial" w:hAnsi="Arial" w:cs="Arial"/>
                <w:sz w:val="18"/>
                <w:lang w:val="en-US" w:eastAsia="ja-JP"/>
              </w:rPr>
            </w:pPr>
            <w:ins w:id="136" w:author="Per Lindell" w:date="2020-01-07T11:27:00Z">
              <w:r w:rsidRPr="00B87D7F">
                <w:rPr>
                  <w:rFonts w:ascii="Arial" w:hAnsi="Arial" w:cs="Arial"/>
                  <w:sz w:val="18"/>
                  <w:lang w:val="en-US" w:eastAsia="ja-JP"/>
                </w:rPr>
                <w:t>0.</w:t>
              </w:r>
            </w:ins>
            <w:ins w:id="137" w:author="Per Lindell" w:date="2020-01-07T14:11:00Z">
              <w:r w:rsidR="003636FA">
                <w:rPr>
                  <w:rFonts w:ascii="Arial" w:hAnsi="Arial" w:cs="Arial"/>
                  <w:sz w:val="18"/>
                  <w:lang w:val="en-US" w:eastAsia="ja-JP"/>
                </w:rPr>
                <w:t>6</w:t>
              </w:r>
            </w:ins>
          </w:p>
        </w:tc>
      </w:tr>
      <w:tr w:rsidR="00B87D7F" w:rsidRPr="00216078" w14:paraId="1D673C1F" w14:textId="77777777" w:rsidTr="002E7ACB">
        <w:trPr>
          <w:jc w:val="center"/>
          <w:ins w:id="138" w:author="Per Lindell" w:date="2019-10-25T13:23:00Z"/>
        </w:trPr>
        <w:tc>
          <w:tcPr>
            <w:tcW w:w="1535" w:type="dxa"/>
            <w:vMerge/>
            <w:vAlign w:val="center"/>
          </w:tcPr>
          <w:p w14:paraId="2A74A7D6" w14:textId="77777777" w:rsidR="00B87D7F" w:rsidRPr="00216078" w:rsidRDefault="00B87D7F" w:rsidP="00B87D7F">
            <w:pPr>
              <w:keepNext/>
              <w:keepLines/>
              <w:spacing w:after="0"/>
              <w:jc w:val="center"/>
              <w:rPr>
                <w:ins w:id="139" w:author="Per Lindell" w:date="2019-10-25T13:23:00Z"/>
                <w:rFonts w:ascii="Arial" w:hAnsi="Arial" w:cs="Arial"/>
                <w:sz w:val="18"/>
                <w:lang w:val="x-none"/>
              </w:rPr>
            </w:pPr>
          </w:p>
        </w:tc>
        <w:tc>
          <w:tcPr>
            <w:tcW w:w="2049" w:type="dxa"/>
            <w:vAlign w:val="center"/>
          </w:tcPr>
          <w:p w14:paraId="58578546" w14:textId="013814A5" w:rsidR="00B87D7F" w:rsidRPr="00216078" w:rsidRDefault="00B87D7F" w:rsidP="00B87D7F">
            <w:pPr>
              <w:keepNext/>
              <w:keepLines/>
              <w:spacing w:after="0"/>
              <w:jc w:val="center"/>
              <w:rPr>
                <w:ins w:id="140" w:author="Per Lindell" w:date="2019-10-25T13:23:00Z"/>
                <w:rFonts w:ascii="Arial" w:hAnsi="Arial" w:cs="Arial"/>
                <w:sz w:val="18"/>
                <w:lang w:val="sv-SE" w:eastAsia="ja-JP"/>
              </w:rPr>
            </w:pPr>
            <w:ins w:id="141" w:author="Per Lindell" w:date="2019-10-25T13:23:00Z">
              <w:r w:rsidRPr="00216078">
                <w:rPr>
                  <w:rFonts w:ascii="Arial" w:hAnsi="Arial" w:cs="Arial"/>
                  <w:sz w:val="18"/>
                  <w:lang w:val="sv-SE" w:eastAsia="ja-JP"/>
                </w:rPr>
                <w:t>n</w:t>
              </w:r>
            </w:ins>
            <w:ins w:id="142" w:author="Per Lindell" w:date="2020-01-07T11:16:00Z">
              <w:r>
                <w:rPr>
                  <w:rFonts w:ascii="Arial" w:hAnsi="Arial" w:cs="Arial"/>
                  <w:sz w:val="18"/>
                  <w:lang w:val="sv-SE" w:eastAsia="ja-JP"/>
                </w:rPr>
                <w:t>12</w:t>
              </w:r>
            </w:ins>
          </w:p>
        </w:tc>
        <w:tc>
          <w:tcPr>
            <w:tcW w:w="2340" w:type="dxa"/>
            <w:vAlign w:val="center"/>
          </w:tcPr>
          <w:p w14:paraId="30A0A1AD" w14:textId="5684226C" w:rsidR="00B87D7F" w:rsidRPr="00B87D7F" w:rsidRDefault="00B87D7F" w:rsidP="00B87D7F">
            <w:pPr>
              <w:keepNext/>
              <w:keepLines/>
              <w:spacing w:after="0"/>
              <w:jc w:val="center"/>
              <w:rPr>
                <w:ins w:id="143" w:author="Per Lindell" w:date="2019-10-25T13:23:00Z"/>
                <w:rFonts w:ascii="Arial" w:hAnsi="Arial" w:cs="Arial"/>
                <w:sz w:val="18"/>
                <w:lang w:val="en-US" w:eastAsia="ja-JP"/>
              </w:rPr>
            </w:pPr>
            <w:ins w:id="144" w:author="Per Lindell" w:date="2020-01-07T11:27:00Z">
              <w:r w:rsidRPr="00B87D7F">
                <w:rPr>
                  <w:rFonts w:ascii="Arial" w:hAnsi="Arial" w:cs="Arial"/>
                  <w:sz w:val="18"/>
                  <w:lang w:val="en-US" w:eastAsia="ja-JP"/>
                </w:rPr>
                <w:t>0.</w:t>
              </w:r>
            </w:ins>
            <w:ins w:id="145" w:author="Per Lindell" w:date="2020-01-07T14:11:00Z">
              <w:r w:rsidR="003636FA">
                <w:rPr>
                  <w:rFonts w:ascii="Arial" w:hAnsi="Arial" w:cs="Arial"/>
                  <w:sz w:val="18"/>
                  <w:lang w:val="en-US" w:eastAsia="ja-JP"/>
                </w:rPr>
                <w:t>3</w:t>
              </w:r>
            </w:ins>
          </w:p>
        </w:tc>
      </w:tr>
    </w:tbl>
    <w:p w14:paraId="1C7A35AC" w14:textId="77777777" w:rsidR="00F1632B" w:rsidRPr="00216078" w:rsidRDefault="00F1632B" w:rsidP="00F1632B">
      <w:pPr>
        <w:ind w:left="720"/>
        <w:rPr>
          <w:ins w:id="146" w:author="Per Lindell" w:date="2019-10-25T13:23:00Z"/>
        </w:rPr>
      </w:pPr>
    </w:p>
    <w:p w14:paraId="1769DB1B" w14:textId="0858BE7D" w:rsidR="00F1632B" w:rsidRPr="00216078" w:rsidRDefault="00F1632B" w:rsidP="00F1632B">
      <w:pPr>
        <w:jc w:val="center"/>
        <w:rPr>
          <w:ins w:id="147" w:author="Per Lindell" w:date="2019-10-25T13:23:00Z"/>
          <w:rFonts w:ascii="Arial" w:hAnsi="Arial"/>
          <w:b/>
          <w:lang w:eastAsia="x-none"/>
        </w:rPr>
      </w:pPr>
      <w:ins w:id="148"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49" w:author="Per Lindell" w:date="2019-10-29T08:39:00Z">
        <w:r w:rsidR="00B52F85">
          <w:rPr>
            <w:rFonts w:ascii="Arial" w:hAnsi="Arial"/>
            <w:b/>
            <w:lang w:eastAsia="x-none"/>
          </w:rPr>
          <w:t>1.</w:t>
        </w:r>
      </w:ins>
      <w:ins w:id="150"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51" w:author="Per Lindell" w:date="2019-10-25T13:23:00Z"/>
        </w:trPr>
        <w:tc>
          <w:tcPr>
            <w:tcW w:w="1535" w:type="dxa"/>
            <w:vAlign w:val="center"/>
          </w:tcPr>
          <w:p w14:paraId="5307698F" w14:textId="77777777" w:rsidR="00F1632B" w:rsidRPr="00216078" w:rsidRDefault="00F1632B" w:rsidP="002E7ACB">
            <w:pPr>
              <w:pStyle w:val="TAH"/>
              <w:rPr>
                <w:ins w:id="152" w:author="Per Lindell" w:date="2019-10-25T13:23:00Z"/>
              </w:rPr>
            </w:pPr>
            <w:ins w:id="153"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54" w:author="Per Lindell" w:date="2019-10-25T13:23:00Z"/>
              </w:rPr>
            </w:pPr>
            <w:ins w:id="155"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56" w:author="Per Lindell" w:date="2019-10-25T13:23:00Z"/>
              </w:rPr>
            </w:pPr>
            <w:ins w:id="157"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2E7ACB">
        <w:trPr>
          <w:jc w:val="center"/>
          <w:ins w:id="158" w:author="Per Lindell" w:date="2019-10-25T13:23:00Z"/>
        </w:trPr>
        <w:tc>
          <w:tcPr>
            <w:tcW w:w="1535" w:type="dxa"/>
            <w:vMerge w:val="restart"/>
            <w:vAlign w:val="center"/>
          </w:tcPr>
          <w:p w14:paraId="0C1CD19D" w14:textId="33945285" w:rsidR="00E1747E" w:rsidRPr="00216078" w:rsidRDefault="00E1747E" w:rsidP="00E1747E">
            <w:pPr>
              <w:keepNext/>
              <w:keepLines/>
              <w:spacing w:after="0"/>
              <w:jc w:val="center"/>
              <w:rPr>
                <w:ins w:id="159" w:author="Per Lindell" w:date="2019-10-25T13:23:00Z"/>
              </w:rPr>
            </w:pPr>
            <w:ins w:id="160" w:author="Per Lindell" w:date="2019-12-10T08:16:00Z">
              <w:r w:rsidRPr="00042DDD">
                <w:rPr>
                  <w:rFonts w:ascii="Arial" w:hAnsi="Arial" w:cs="Arial" w:hint="eastAsia"/>
                  <w:sz w:val="18"/>
                  <w:lang w:val="en-US" w:eastAsia="ja-JP"/>
                </w:rPr>
                <w:t>DC_</w:t>
              </w:r>
            </w:ins>
            <w:ins w:id="161" w:author="Per Lindell" w:date="2020-01-07T13:38:00Z">
              <w:r w:rsidR="006F7E86">
                <w:rPr>
                  <w:rFonts w:ascii="Arial" w:hAnsi="Arial" w:cs="Arial"/>
                  <w:sz w:val="18"/>
                  <w:lang w:val="en-US" w:eastAsia="ja-JP"/>
                </w:rPr>
                <w:t>48</w:t>
              </w:r>
            </w:ins>
            <w:ins w:id="162" w:author="Per Lindell" w:date="2020-01-07T11:14:00Z">
              <w:r w:rsidR="00E67C83">
                <w:rPr>
                  <w:rFonts w:ascii="Arial" w:hAnsi="Arial" w:cs="Arial"/>
                  <w:sz w:val="18"/>
                  <w:lang w:val="en-US" w:eastAsia="ja-JP"/>
                </w:rPr>
                <w:t>-</w:t>
              </w:r>
            </w:ins>
            <w:ins w:id="163" w:author="Per Lindell" w:date="2020-01-07T13:02:00Z">
              <w:r w:rsidR="00B6237F">
                <w:rPr>
                  <w:rFonts w:ascii="Arial" w:hAnsi="Arial" w:cs="Arial"/>
                  <w:sz w:val="18"/>
                  <w:lang w:val="en-US" w:eastAsia="ja-JP"/>
                </w:rPr>
                <w:t>66</w:t>
              </w:r>
            </w:ins>
            <w:ins w:id="164" w:author="Per Lindell" w:date="2020-01-07T11:14:00Z">
              <w:r w:rsidR="00E67C83">
                <w:rPr>
                  <w:rFonts w:ascii="Arial" w:hAnsi="Arial" w:cs="Arial"/>
                  <w:sz w:val="18"/>
                  <w:lang w:val="en-US" w:eastAsia="ja-JP"/>
                </w:rPr>
                <w:t>_n12</w:t>
              </w:r>
            </w:ins>
          </w:p>
        </w:tc>
        <w:tc>
          <w:tcPr>
            <w:tcW w:w="2052" w:type="dxa"/>
            <w:vAlign w:val="center"/>
          </w:tcPr>
          <w:p w14:paraId="48A22C88" w14:textId="020E75AE" w:rsidR="00E1747E" w:rsidRPr="00216078" w:rsidRDefault="006F7E86" w:rsidP="00E1747E">
            <w:pPr>
              <w:pStyle w:val="TAC"/>
              <w:rPr>
                <w:ins w:id="165" w:author="Per Lindell" w:date="2019-10-25T13:23:00Z"/>
                <w:lang w:val="en-US" w:eastAsia="ja-JP"/>
              </w:rPr>
            </w:pPr>
            <w:ins w:id="166" w:author="Per Lindell" w:date="2020-01-07T13:38:00Z">
              <w:r>
                <w:rPr>
                  <w:rFonts w:cs="Arial"/>
                  <w:lang w:val="en-US" w:eastAsia="ja-JP"/>
                </w:rPr>
                <w:t>48</w:t>
              </w:r>
            </w:ins>
          </w:p>
        </w:tc>
        <w:tc>
          <w:tcPr>
            <w:tcW w:w="2340" w:type="dxa"/>
            <w:vAlign w:val="center"/>
          </w:tcPr>
          <w:p w14:paraId="1093359A" w14:textId="78ECAAB1" w:rsidR="00E1747E" w:rsidRPr="00216078" w:rsidRDefault="00E1747E" w:rsidP="00E1747E">
            <w:pPr>
              <w:pStyle w:val="TAC"/>
              <w:rPr>
                <w:ins w:id="167" w:author="Per Lindell" w:date="2019-10-25T13:23:00Z"/>
                <w:rFonts w:cs="Arial"/>
                <w:lang w:eastAsia="zh-CN"/>
              </w:rPr>
            </w:pPr>
            <w:ins w:id="168" w:author="Per Lindell" w:date="2019-12-10T08:34:00Z">
              <w:r w:rsidRPr="001D386E">
                <w:rPr>
                  <w:rFonts w:cs="Arial"/>
                  <w:lang w:eastAsia="zh-CN"/>
                </w:rPr>
                <w:t>0</w:t>
              </w:r>
            </w:ins>
            <w:ins w:id="169" w:author="Per Lindell" w:date="2020-01-07T11:32:00Z">
              <w:r w:rsidR="00B87D7F">
                <w:rPr>
                  <w:rFonts w:cs="Arial"/>
                  <w:lang w:eastAsia="zh-CN"/>
                </w:rPr>
                <w:t>.</w:t>
              </w:r>
            </w:ins>
            <w:ins w:id="170" w:author="Per Lindell" w:date="2020-01-07T14:12:00Z">
              <w:r w:rsidR="003636FA">
                <w:rPr>
                  <w:rFonts w:cs="Arial"/>
                  <w:lang w:eastAsia="zh-CN"/>
                </w:rPr>
                <w:t>5</w:t>
              </w:r>
            </w:ins>
          </w:p>
        </w:tc>
      </w:tr>
      <w:tr w:rsidR="00E1747E" w:rsidRPr="00216078" w14:paraId="13871F49" w14:textId="77777777" w:rsidTr="002E7ACB">
        <w:trPr>
          <w:jc w:val="center"/>
          <w:ins w:id="171" w:author="Per Lindell" w:date="2019-10-25T13:23:00Z"/>
        </w:trPr>
        <w:tc>
          <w:tcPr>
            <w:tcW w:w="1535" w:type="dxa"/>
            <w:vMerge/>
            <w:vAlign w:val="center"/>
          </w:tcPr>
          <w:p w14:paraId="022856C0" w14:textId="77777777" w:rsidR="00E1747E" w:rsidRPr="00216078" w:rsidRDefault="00E1747E" w:rsidP="00E1747E">
            <w:pPr>
              <w:pStyle w:val="TAC"/>
              <w:rPr>
                <w:ins w:id="172" w:author="Per Lindell" w:date="2019-10-25T13:23:00Z"/>
              </w:rPr>
            </w:pPr>
          </w:p>
        </w:tc>
        <w:tc>
          <w:tcPr>
            <w:tcW w:w="2052" w:type="dxa"/>
            <w:vAlign w:val="center"/>
          </w:tcPr>
          <w:p w14:paraId="6094A371" w14:textId="4968A752" w:rsidR="00E1747E" w:rsidRPr="00216078" w:rsidRDefault="00B6237F" w:rsidP="00E1747E">
            <w:pPr>
              <w:pStyle w:val="TAC"/>
              <w:rPr>
                <w:ins w:id="173" w:author="Per Lindell" w:date="2019-10-25T13:23:00Z"/>
                <w:rFonts w:cs="Arial"/>
                <w:lang w:val="sv-SE" w:eastAsia="ja-JP"/>
              </w:rPr>
            </w:pPr>
            <w:ins w:id="174" w:author="Per Lindell" w:date="2020-01-07T13:02:00Z">
              <w:r>
                <w:rPr>
                  <w:rFonts w:cs="Arial"/>
                  <w:lang w:val="sv-SE" w:eastAsia="ja-JP"/>
                </w:rPr>
                <w:t>66</w:t>
              </w:r>
            </w:ins>
          </w:p>
        </w:tc>
        <w:tc>
          <w:tcPr>
            <w:tcW w:w="2340" w:type="dxa"/>
            <w:vAlign w:val="center"/>
          </w:tcPr>
          <w:p w14:paraId="414F1FE3" w14:textId="571535A6" w:rsidR="00E1747E" w:rsidRPr="00216078" w:rsidRDefault="00E1747E" w:rsidP="00E1747E">
            <w:pPr>
              <w:pStyle w:val="TAC"/>
              <w:rPr>
                <w:ins w:id="175" w:author="Per Lindell" w:date="2019-10-25T13:23:00Z"/>
              </w:rPr>
            </w:pPr>
            <w:ins w:id="176" w:author="Per Lindell" w:date="2019-12-10T08:34:00Z">
              <w:r w:rsidRPr="001D386E">
                <w:rPr>
                  <w:rFonts w:cs="Arial"/>
                  <w:lang w:eastAsia="zh-CN"/>
                </w:rPr>
                <w:t>0</w:t>
              </w:r>
            </w:ins>
            <w:ins w:id="177" w:author="Per Lindell" w:date="2020-01-07T11:32:00Z">
              <w:r w:rsidR="00B87D7F">
                <w:rPr>
                  <w:rFonts w:cs="Arial"/>
                  <w:lang w:eastAsia="zh-CN"/>
                </w:rPr>
                <w:t>.</w:t>
              </w:r>
            </w:ins>
            <w:ins w:id="178" w:author="Per Lindell" w:date="2020-01-07T14:12:00Z">
              <w:r w:rsidR="003636FA">
                <w:rPr>
                  <w:rFonts w:cs="Arial"/>
                  <w:lang w:eastAsia="zh-CN"/>
                </w:rPr>
                <w:t>2</w:t>
              </w:r>
            </w:ins>
          </w:p>
        </w:tc>
      </w:tr>
      <w:tr w:rsidR="00E1747E" w:rsidRPr="00216078" w14:paraId="5DD62A6A" w14:textId="77777777" w:rsidTr="002E7ACB">
        <w:trPr>
          <w:jc w:val="center"/>
          <w:ins w:id="179" w:author="Per Lindell" w:date="2019-10-25T13:23:00Z"/>
        </w:trPr>
        <w:tc>
          <w:tcPr>
            <w:tcW w:w="1535" w:type="dxa"/>
            <w:vMerge/>
            <w:vAlign w:val="center"/>
          </w:tcPr>
          <w:p w14:paraId="41C7E280" w14:textId="77777777" w:rsidR="00E1747E" w:rsidRPr="00216078" w:rsidRDefault="00E1747E" w:rsidP="00E1747E">
            <w:pPr>
              <w:pStyle w:val="TAC"/>
              <w:rPr>
                <w:ins w:id="180" w:author="Per Lindell" w:date="2019-10-25T13:23:00Z"/>
              </w:rPr>
            </w:pPr>
          </w:p>
        </w:tc>
        <w:tc>
          <w:tcPr>
            <w:tcW w:w="2052" w:type="dxa"/>
            <w:vAlign w:val="center"/>
          </w:tcPr>
          <w:p w14:paraId="2C491E12" w14:textId="6278C43F" w:rsidR="00E1747E" w:rsidRPr="00216078" w:rsidRDefault="00E1747E" w:rsidP="00E1747E">
            <w:pPr>
              <w:pStyle w:val="TAC"/>
              <w:rPr>
                <w:ins w:id="181" w:author="Per Lindell" w:date="2019-10-25T13:23:00Z"/>
                <w:lang w:eastAsia="ja-JP"/>
              </w:rPr>
            </w:pPr>
            <w:ins w:id="182" w:author="Per Lindell" w:date="2019-10-25T13:23:00Z">
              <w:r w:rsidRPr="00216078">
                <w:rPr>
                  <w:rFonts w:cs="Arial"/>
                  <w:lang w:val="sv-SE" w:eastAsia="ja-JP"/>
                </w:rPr>
                <w:t>n</w:t>
              </w:r>
            </w:ins>
            <w:ins w:id="183" w:author="Per Lindell" w:date="2020-01-07T11:16:00Z">
              <w:r w:rsidR="00E67C83">
                <w:rPr>
                  <w:rFonts w:cs="Arial"/>
                  <w:lang w:val="sv-SE" w:eastAsia="ja-JP"/>
                </w:rPr>
                <w:t>12</w:t>
              </w:r>
            </w:ins>
          </w:p>
        </w:tc>
        <w:tc>
          <w:tcPr>
            <w:tcW w:w="2340" w:type="dxa"/>
            <w:vAlign w:val="center"/>
          </w:tcPr>
          <w:p w14:paraId="0C135CA7" w14:textId="1E1AF272" w:rsidR="00E1747E" w:rsidRPr="00216078" w:rsidRDefault="00E1747E" w:rsidP="00E1747E">
            <w:pPr>
              <w:pStyle w:val="TAC"/>
              <w:rPr>
                <w:ins w:id="184" w:author="Per Lindell" w:date="2019-10-25T13:23:00Z"/>
              </w:rPr>
            </w:pPr>
            <w:ins w:id="185" w:author="Per Lindell" w:date="2019-12-10T08:34:00Z">
              <w:r w:rsidRPr="001D386E">
                <w:rPr>
                  <w:rFonts w:cs="Arial"/>
                  <w:lang w:eastAsia="zh-CN"/>
                </w:rPr>
                <w:t>0</w:t>
              </w:r>
            </w:ins>
          </w:p>
        </w:tc>
      </w:tr>
    </w:tbl>
    <w:p w14:paraId="7C2603BD" w14:textId="77777777" w:rsidR="00F1632B" w:rsidRPr="00491529" w:rsidRDefault="00F1632B" w:rsidP="00F1632B">
      <w:pPr>
        <w:rPr>
          <w:ins w:id="186"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7" w:author="Per Lindell" w:date="2019-10-25T13:23:00Z"/>
          <w:rFonts w:ascii="Arial" w:hAnsi="Arial" w:cs="Arial"/>
          <w:sz w:val="28"/>
          <w:szCs w:val="28"/>
          <w:lang w:val="en-US"/>
        </w:rPr>
      </w:pPr>
      <w:ins w:id="188"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1F67A45A" w:rsidR="00F1632B" w:rsidRDefault="00F1632B" w:rsidP="00F1632B">
      <w:pPr>
        <w:rPr>
          <w:ins w:id="189" w:author="Per Lindell" w:date="2019-10-25T13:23:00Z"/>
          <w:rFonts w:eastAsia="SimSun"/>
        </w:rPr>
      </w:pPr>
      <w:ins w:id="190" w:author="Per Lindell" w:date="2019-10-25T13:23:00Z">
        <w:r>
          <w:rPr>
            <w:rFonts w:eastAsia="SimSun"/>
          </w:rPr>
          <w:t xml:space="preserve">Co-existence analysis from </w:t>
        </w:r>
      </w:ins>
      <w:ins w:id="191" w:author="Per Lindell" w:date="2019-12-10T08:17:00Z">
        <w:r w:rsidR="00042DDD" w:rsidRPr="00042DDD">
          <w:rPr>
            <w:rFonts w:ascii="Arial" w:hAnsi="Arial" w:cs="Arial" w:hint="eastAsia"/>
            <w:sz w:val="18"/>
            <w:lang w:val="en-US" w:eastAsia="ja-JP"/>
          </w:rPr>
          <w:t>DC_</w:t>
        </w:r>
      </w:ins>
      <w:ins w:id="192" w:author="Per Lindell" w:date="2020-01-07T13:38:00Z">
        <w:r w:rsidR="006F7E86">
          <w:rPr>
            <w:rFonts w:ascii="Arial" w:hAnsi="Arial" w:cs="Arial"/>
            <w:sz w:val="18"/>
            <w:lang w:val="en-US" w:eastAsia="ja-JP"/>
          </w:rPr>
          <w:t>48</w:t>
        </w:r>
      </w:ins>
      <w:ins w:id="193" w:author="Per Lindell" w:date="2019-12-10T08:17:00Z">
        <w:r w:rsidR="00042DDD" w:rsidRPr="00042DDD">
          <w:rPr>
            <w:rFonts w:ascii="Arial" w:hAnsi="Arial" w:cs="Arial"/>
            <w:sz w:val="18"/>
            <w:lang w:val="en-US" w:eastAsia="ja-JP"/>
          </w:rPr>
          <w:t>_n</w:t>
        </w:r>
      </w:ins>
      <w:ins w:id="194" w:author="Per Lindell" w:date="2020-01-07T11:34:00Z">
        <w:r w:rsidR="00567831">
          <w:rPr>
            <w:rFonts w:ascii="Arial" w:hAnsi="Arial" w:cs="Arial"/>
            <w:sz w:val="18"/>
            <w:lang w:val="en-US" w:eastAsia="ja-JP"/>
          </w:rPr>
          <w:t>12</w:t>
        </w:r>
      </w:ins>
      <w:ins w:id="195" w:author="Per Lindell" w:date="2019-10-25T13:23:00Z">
        <w:r>
          <w:rPr>
            <w:rFonts w:eastAsia="SimSun"/>
          </w:rPr>
          <w:t xml:space="preserve"> shows that there is </w:t>
        </w:r>
      </w:ins>
      <w:ins w:id="196" w:author="Per Lindell" w:date="2020-01-07T14:13:00Z">
        <w:r w:rsidR="003636FA">
          <w:rPr>
            <w:rFonts w:eastAsia="SimSun"/>
          </w:rPr>
          <w:t>IMD3</w:t>
        </w:r>
      </w:ins>
      <w:ins w:id="197" w:author="Per Lindell" w:date="2019-10-25T13:23:00Z">
        <w:r>
          <w:rPr>
            <w:rFonts w:eastAsia="SimSun"/>
          </w:rPr>
          <w:t xml:space="preserve"> impact from </w:t>
        </w:r>
      </w:ins>
      <w:ins w:id="198" w:author="Per Lindell" w:date="2019-12-10T08:17:00Z">
        <w:r w:rsidR="00042DDD" w:rsidRPr="00042DDD">
          <w:rPr>
            <w:rFonts w:ascii="Arial" w:hAnsi="Arial" w:cs="Arial" w:hint="eastAsia"/>
            <w:sz w:val="18"/>
            <w:lang w:val="en-US" w:eastAsia="ja-JP"/>
          </w:rPr>
          <w:t>DC_</w:t>
        </w:r>
      </w:ins>
      <w:ins w:id="199" w:author="Per Lindell" w:date="2020-01-07T13:38:00Z">
        <w:r w:rsidR="006F7E86">
          <w:rPr>
            <w:rFonts w:ascii="Arial" w:hAnsi="Arial" w:cs="Arial"/>
            <w:sz w:val="18"/>
            <w:lang w:val="en-US" w:eastAsia="ja-JP"/>
          </w:rPr>
          <w:t>48</w:t>
        </w:r>
      </w:ins>
      <w:ins w:id="200" w:author="Per Lindell" w:date="2019-12-10T08:17:00Z">
        <w:r w:rsidR="00042DDD" w:rsidRPr="00042DDD">
          <w:rPr>
            <w:rFonts w:ascii="Arial" w:hAnsi="Arial" w:cs="Arial"/>
            <w:sz w:val="18"/>
            <w:lang w:val="en-US" w:eastAsia="ja-JP"/>
          </w:rPr>
          <w:t>_n</w:t>
        </w:r>
      </w:ins>
      <w:ins w:id="201" w:author="Per Lindell" w:date="2020-01-07T11:34:00Z">
        <w:r w:rsidR="00567831">
          <w:rPr>
            <w:rFonts w:ascii="Arial" w:hAnsi="Arial" w:cs="Arial"/>
            <w:sz w:val="18"/>
            <w:lang w:val="en-US" w:eastAsia="ja-JP"/>
          </w:rPr>
          <w:t>12</w:t>
        </w:r>
      </w:ins>
      <w:ins w:id="202" w:author="Per Lindell" w:date="2019-10-25T13:23:00Z">
        <w:r>
          <w:rPr>
            <w:rFonts w:eastAsia="SimSun"/>
          </w:rPr>
          <w:t xml:space="preserve"> UL to Band </w:t>
        </w:r>
      </w:ins>
      <w:ins w:id="203" w:author="Per Lindell" w:date="2020-01-07T13:02:00Z">
        <w:r w:rsidR="00B6237F">
          <w:rPr>
            <w:rFonts w:eastAsia="SimSun"/>
          </w:rPr>
          <w:t>66</w:t>
        </w:r>
      </w:ins>
      <w:ins w:id="204" w:author="Per Lindell" w:date="2019-10-25T13:23:00Z">
        <w:r>
          <w:rPr>
            <w:rFonts w:eastAsia="SimSun"/>
          </w:rPr>
          <w:t xml:space="preserve"> DL.</w:t>
        </w:r>
      </w:ins>
    </w:p>
    <w:p w14:paraId="3987B1BC" w14:textId="45F67E78" w:rsidR="00224EFC" w:rsidRDefault="00042DDD" w:rsidP="00042DDD">
      <w:pPr>
        <w:rPr>
          <w:ins w:id="205" w:author="Per Lindell" w:date="2019-12-15T15:19:00Z"/>
          <w:rFonts w:eastAsia="SimSun"/>
        </w:rPr>
      </w:pPr>
      <w:ins w:id="206" w:author="Per Lindell" w:date="2019-12-10T08:17:00Z">
        <w:r>
          <w:rPr>
            <w:rFonts w:eastAsia="SimSun"/>
          </w:rPr>
          <w:t xml:space="preserve">Co-existence analysis from </w:t>
        </w:r>
        <w:r w:rsidRPr="00042DDD">
          <w:rPr>
            <w:rFonts w:ascii="Arial" w:hAnsi="Arial" w:cs="Arial" w:hint="eastAsia"/>
            <w:sz w:val="18"/>
            <w:lang w:val="en-US" w:eastAsia="ja-JP"/>
          </w:rPr>
          <w:t>DC_</w:t>
        </w:r>
      </w:ins>
      <w:ins w:id="207" w:author="Per Lindell" w:date="2020-01-07T13:02:00Z">
        <w:r w:rsidR="00B6237F">
          <w:rPr>
            <w:rFonts w:ascii="Arial" w:hAnsi="Arial" w:cs="Arial"/>
            <w:sz w:val="18"/>
            <w:lang w:val="en-US" w:eastAsia="ja-JP"/>
          </w:rPr>
          <w:t>66</w:t>
        </w:r>
      </w:ins>
      <w:ins w:id="208" w:author="Per Lindell" w:date="2019-12-10T08:17:00Z">
        <w:r w:rsidRPr="00042DDD">
          <w:rPr>
            <w:rFonts w:ascii="Arial" w:hAnsi="Arial" w:cs="Arial"/>
            <w:sz w:val="18"/>
            <w:lang w:val="en-US" w:eastAsia="ja-JP"/>
          </w:rPr>
          <w:t>_n</w:t>
        </w:r>
      </w:ins>
      <w:ins w:id="209" w:author="Per Lindell" w:date="2020-01-07T11:34:00Z">
        <w:r w:rsidR="00567831">
          <w:rPr>
            <w:rFonts w:ascii="Arial" w:hAnsi="Arial" w:cs="Arial"/>
            <w:sz w:val="18"/>
            <w:lang w:val="en-US" w:eastAsia="ja-JP"/>
          </w:rPr>
          <w:t>12</w:t>
        </w:r>
      </w:ins>
      <w:ins w:id="210" w:author="Per Lindell" w:date="2019-12-10T08:17:00Z">
        <w:r>
          <w:rPr>
            <w:rFonts w:eastAsia="SimSun"/>
          </w:rPr>
          <w:t xml:space="preserve"> shows that there is </w:t>
        </w:r>
      </w:ins>
      <w:ins w:id="211" w:author="Per Lindell" w:date="2020-01-07T14:14:00Z">
        <w:r w:rsidR="003636FA">
          <w:rPr>
            <w:rFonts w:eastAsia="SimSun"/>
          </w:rPr>
          <w:t>IMD5</w:t>
        </w:r>
      </w:ins>
      <w:ins w:id="212" w:author="Per Lindell" w:date="2020-01-07T11:36:00Z">
        <w:r w:rsidR="00567831">
          <w:rPr>
            <w:rFonts w:eastAsia="SimSun"/>
          </w:rPr>
          <w:t xml:space="preserve"> </w:t>
        </w:r>
      </w:ins>
      <w:ins w:id="213" w:author="Per Lindell" w:date="2019-12-10T08:17:00Z">
        <w:r>
          <w:rPr>
            <w:rFonts w:eastAsia="SimSun"/>
          </w:rPr>
          <w:t xml:space="preserve">impact from </w:t>
        </w:r>
        <w:r w:rsidRPr="00042DDD">
          <w:rPr>
            <w:rFonts w:ascii="Arial" w:hAnsi="Arial" w:cs="Arial" w:hint="eastAsia"/>
            <w:sz w:val="18"/>
            <w:lang w:val="en-US" w:eastAsia="ja-JP"/>
          </w:rPr>
          <w:t>DC_</w:t>
        </w:r>
      </w:ins>
      <w:ins w:id="214" w:author="Per Lindell" w:date="2020-01-07T13:02:00Z">
        <w:r w:rsidR="00B6237F">
          <w:rPr>
            <w:rFonts w:ascii="Arial" w:hAnsi="Arial" w:cs="Arial"/>
            <w:sz w:val="18"/>
            <w:lang w:val="en-US" w:eastAsia="ja-JP"/>
          </w:rPr>
          <w:t>66</w:t>
        </w:r>
      </w:ins>
      <w:ins w:id="215" w:author="Per Lindell" w:date="2019-12-10T08:17:00Z">
        <w:r w:rsidRPr="00042DDD">
          <w:rPr>
            <w:rFonts w:ascii="Arial" w:hAnsi="Arial" w:cs="Arial"/>
            <w:sz w:val="18"/>
            <w:lang w:val="en-US" w:eastAsia="ja-JP"/>
          </w:rPr>
          <w:t>_n</w:t>
        </w:r>
      </w:ins>
      <w:ins w:id="216" w:author="Per Lindell" w:date="2020-01-07T11:34:00Z">
        <w:r w:rsidR="00567831">
          <w:rPr>
            <w:rFonts w:ascii="Arial" w:hAnsi="Arial" w:cs="Arial"/>
            <w:sz w:val="18"/>
            <w:lang w:val="en-US" w:eastAsia="ja-JP"/>
          </w:rPr>
          <w:t>12</w:t>
        </w:r>
      </w:ins>
      <w:ins w:id="217" w:author="Per Lindell" w:date="2019-12-10T08:17:00Z">
        <w:r>
          <w:rPr>
            <w:rFonts w:eastAsia="SimSun"/>
          </w:rPr>
          <w:t xml:space="preserve"> UL to Band </w:t>
        </w:r>
      </w:ins>
      <w:ins w:id="218" w:author="Per Lindell" w:date="2020-01-07T13:38:00Z">
        <w:r w:rsidR="006F7E86">
          <w:rPr>
            <w:rFonts w:eastAsia="SimSun"/>
          </w:rPr>
          <w:t>48</w:t>
        </w:r>
      </w:ins>
      <w:ins w:id="219" w:author="Per Lindell" w:date="2019-12-10T08:17:00Z">
        <w:r>
          <w:rPr>
            <w:rFonts w:eastAsia="SimSun"/>
          </w:rPr>
          <w:t xml:space="preserve"> DL.</w:t>
        </w:r>
      </w:ins>
    </w:p>
    <w:p w14:paraId="31F45D6C" w14:textId="2E9BD056" w:rsidR="001359A6" w:rsidRDefault="001359A6" w:rsidP="001359A6">
      <w:pPr>
        <w:rPr>
          <w:ins w:id="220" w:author="Per Lindell" w:date="2020-01-07T14:35:00Z"/>
          <w:rFonts w:eastAsia="SimSun"/>
        </w:rPr>
      </w:pPr>
      <w:ins w:id="221" w:author="Per Lindell" w:date="2020-01-07T14:35:00Z">
        <w:r>
          <w:rPr>
            <w:rFonts w:eastAsia="SimSun"/>
          </w:rPr>
          <w:t>MSD value for band 66 DL affected by DC_</w:t>
        </w:r>
      </w:ins>
      <w:ins w:id="222" w:author="Per Lindell" w:date="2020-01-07T14:37:00Z">
        <w:r>
          <w:rPr>
            <w:rFonts w:eastAsia="SimSun"/>
          </w:rPr>
          <w:t>48</w:t>
        </w:r>
      </w:ins>
      <w:ins w:id="223" w:author="Per Lindell" w:date="2020-01-07T14:35:00Z">
        <w:r>
          <w:rPr>
            <w:rFonts w:eastAsia="SimSun"/>
          </w:rPr>
          <w:t>_n</w:t>
        </w:r>
      </w:ins>
      <w:ins w:id="224" w:author="Per Lindell" w:date="2020-01-07T14:37:00Z">
        <w:r>
          <w:rPr>
            <w:rFonts w:eastAsia="SimSun"/>
          </w:rPr>
          <w:t>12</w:t>
        </w:r>
      </w:ins>
      <w:ins w:id="225" w:author="Per Lindell" w:date="2020-01-07T14:35:00Z">
        <w:r>
          <w:rPr>
            <w:rFonts w:eastAsia="SimSun"/>
          </w:rPr>
          <w:t xml:space="preserve"> UL are derived from </w:t>
        </w:r>
      </w:ins>
      <w:ins w:id="226" w:author="Per Lindell" w:date="2020-01-07T14:38:00Z">
        <w:r>
          <w:rPr>
            <w:rFonts w:eastAsia="SimSun"/>
          </w:rPr>
          <w:t>13-4</w:t>
        </w:r>
      </w:ins>
      <w:ins w:id="227" w:author="Per Lindell" w:date="2020-01-07T14:35:00Z">
        <w:r>
          <w:rPr>
            <w:rFonts w:eastAsia="SimSun"/>
          </w:rPr>
          <w:t xml:space="preserve">8 UL affecting band </w:t>
        </w:r>
      </w:ins>
      <w:ins w:id="228" w:author="Per Lindell" w:date="2020-01-07T14:38:00Z">
        <w:r>
          <w:rPr>
            <w:rFonts w:eastAsia="SimSun"/>
          </w:rPr>
          <w:t>66</w:t>
        </w:r>
      </w:ins>
      <w:ins w:id="229" w:author="Per Lindell" w:date="2020-01-07T14:35:00Z">
        <w:r>
          <w:rPr>
            <w:rFonts w:eastAsia="SimSun"/>
          </w:rPr>
          <w:t xml:space="preserve"> DL in </w:t>
        </w:r>
      </w:ins>
      <w:ins w:id="230" w:author="Per Lindell" w:date="2020-01-07T14:38:00Z">
        <w:r w:rsidRPr="008212A3">
          <w:rPr>
            <w:rFonts w:eastAsia="SimSun"/>
          </w:rPr>
          <w:t>CA</w:t>
        </w:r>
      </w:ins>
      <w:ins w:id="231" w:author="Per Lindell" w:date="2020-01-07T14:35:00Z">
        <w:r w:rsidRPr="008212A3">
          <w:rPr>
            <w:rFonts w:eastAsia="SimSun"/>
          </w:rPr>
          <w:t>_</w:t>
        </w:r>
      </w:ins>
      <w:ins w:id="232" w:author="Per Lindell" w:date="2020-01-07T14:38:00Z">
        <w:r w:rsidRPr="008212A3">
          <w:rPr>
            <w:rFonts w:eastAsia="SimSun"/>
          </w:rPr>
          <w:t>13</w:t>
        </w:r>
      </w:ins>
      <w:ins w:id="233" w:author="Per Lindell" w:date="2020-01-07T14:35:00Z">
        <w:r w:rsidRPr="008212A3">
          <w:rPr>
            <w:rFonts w:eastAsia="SimSun"/>
          </w:rPr>
          <w:t>-</w:t>
        </w:r>
      </w:ins>
      <w:ins w:id="234" w:author="Per Lindell" w:date="2020-01-07T14:38:00Z">
        <w:r w:rsidR="008212A3" w:rsidRPr="008212A3">
          <w:rPr>
            <w:rFonts w:eastAsia="SimSun"/>
          </w:rPr>
          <w:t>4</w:t>
        </w:r>
      </w:ins>
      <w:ins w:id="235" w:author="Per Lindell" w:date="2020-01-07T14:35:00Z">
        <w:r w:rsidRPr="008212A3">
          <w:rPr>
            <w:rFonts w:eastAsia="SimSun"/>
          </w:rPr>
          <w:t>8</w:t>
        </w:r>
      </w:ins>
      <w:ins w:id="236" w:author="Per Lindell" w:date="2020-01-07T14:38:00Z">
        <w:r w:rsidR="008212A3" w:rsidRPr="008212A3">
          <w:rPr>
            <w:rFonts w:eastAsia="SimSun"/>
          </w:rPr>
          <w:t>-66</w:t>
        </w:r>
      </w:ins>
      <w:ins w:id="237" w:author="Per Lindell" w:date="2020-01-07T14:35:00Z">
        <w:r>
          <w:rPr>
            <w:rFonts w:eastAsia="SimSun"/>
          </w:rPr>
          <w:t xml:space="preserve"> and need to be defined in TS 38.101-3 like in table below:</w:t>
        </w:r>
      </w:ins>
    </w:p>
    <w:p w14:paraId="06B0C198" w14:textId="77777777" w:rsidR="001359A6" w:rsidRPr="001F078B" w:rsidRDefault="001359A6" w:rsidP="001359A6">
      <w:pPr>
        <w:pStyle w:val="TH"/>
        <w:rPr>
          <w:ins w:id="238" w:author="Per Lindell" w:date="2020-01-07T14:35:00Z"/>
        </w:rPr>
      </w:pPr>
      <w:ins w:id="239" w:author="Per Lindell" w:date="2020-01-07T14:35: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359A6" w:rsidRPr="001F078B" w14:paraId="786B84D8" w14:textId="77777777" w:rsidTr="00B510C6">
        <w:trPr>
          <w:trHeight w:val="231"/>
          <w:tblHeader/>
          <w:jc w:val="center"/>
          <w:ins w:id="240" w:author="Per Lindell" w:date="2020-01-07T14:35:00Z"/>
        </w:trPr>
        <w:tc>
          <w:tcPr>
            <w:tcW w:w="8926" w:type="dxa"/>
            <w:gridSpan w:val="8"/>
            <w:tcBorders>
              <w:bottom w:val="single" w:sz="4" w:space="0" w:color="auto"/>
            </w:tcBorders>
            <w:shd w:val="clear" w:color="auto" w:fill="auto"/>
            <w:vAlign w:val="center"/>
          </w:tcPr>
          <w:p w14:paraId="45FF9107" w14:textId="77777777" w:rsidR="001359A6" w:rsidRPr="001F078B" w:rsidRDefault="001359A6" w:rsidP="00B510C6">
            <w:pPr>
              <w:keepLines/>
              <w:spacing w:after="0"/>
              <w:jc w:val="center"/>
              <w:rPr>
                <w:ins w:id="241" w:author="Per Lindell" w:date="2020-01-07T14:35:00Z"/>
                <w:rFonts w:ascii="Arial" w:hAnsi="Arial" w:cs="Arial"/>
                <w:b/>
                <w:sz w:val="18"/>
              </w:rPr>
            </w:pPr>
            <w:ins w:id="242" w:author="Per Lindell" w:date="2020-01-07T14:35:00Z">
              <w:r w:rsidRPr="001F078B">
                <w:rPr>
                  <w:rFonts w:ascii="Arial" w:hAnsi="Arial" w:cs="Arial"/>
                  <w:b/>
                  <w:sz w:val="18"/>
                </w:rPr>
                <w:t>NR or E-UTRA Band / Channel bandwidth / NRB / MSD</w:t>
              </w:r>
            </w:ins>
          </w:p>
        </w:tc>
      </w:tr>
      <w:tr w:rsidR="001359A6" w:rsidRPr="001F078B" w14:paraId="38F230B6" w14:textId="77777777" w:rsidTr="00B510C6">
        <w:trPr>
          <w:trHeight w:val="231"/>
          <w:tblHeader/>
          <w:jc w:val="center"/>
          <w:ins w:id="243" w:author="Per Lindell" w:date="2020-01-07T14:35:00Z"/>
        </w:trPr>
        <w:tc>
          <w:tcPr>
            <w:tcW w:w="2258" w:type="dxa"/>
            <w:tcBorders>
              <w:bottom w:val="single" w:sz="4" w:space="0" w:color="auto"/>
            </w:tcBorders>
            <w:shd w:val="clear" w:color="auto" w:fill="auto"/>
            <w:vAlign w:val="center"/>
          </w:tcPr>
          <w:p w14:paraId="4FD4415D" w14:textId="77777777" w:rsidR="001359A6" w:rsidRPr="001F078B" w:rsidRDefault="001359A6" w:rsidP="00B510C6">
            <w:pPr>
              <w:keepLines/>
              <w:spacing w:after="0"/>
              <w:jc w:val="center"/>
              <w:rPr>
                <w:ins w:id="244" w:author="Per Lindell" w:date="2020-01-07T14:35:00Z"/>
                <w:rFonts w:ascii="Arial" w:hAnsi="Arial" w:cs="Arial"/>
                <w:b/>
                <w:sz w:val="18"/>
              </w:rPr>
            </w:pPr>
            <w:ins w:id="245" w:author="Per Lindell" w:date="2020-01-07T14:35: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1CDC6008" w14:textId="77777777" w:rsidR="001359A6" w:rsidRPr="001F078B" w:rsidRDefault="001359A6" w:rsidP="00B510C6">
            <w:pPr>
              <w:keepLines/>
              <w:spacing w:after="0"/>
              <w:jc w:val="center"/>
              <w:rPr>
                <w:ins w:id="246" w:author="Per Lindell" w:date="2020-01-07T14:35:00Z"/>
                <w:rFonts w:ascii="Arial" w:hAnsi="Arial" w:cs="Arial"/>
                <w:b/>
                <w:sz w:val="18"/>
              </w:rPr>
            </w:pPr>
            <w:ins w:id="247" w:author="Per Lindell" w:date="2020-01-07T14:35: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4D5CE52D" w14:textId="77777777" w:rsidR="001359A6" w:rsidRPr="001F078B" w:rsidRDefault="001359A6" w:rsidP="00B510C6">
            <w:pPr>
              <w:keepLines/>
              <w:spacing w:after="0"/>
              <w:jc w:val="center"/>
              <w:rPr>
                <w:ins w:id="248" w:author="Per Lindell" w:date="2020-01-07T14:35:00Z"/>
                <w:rFonts w:ascii="Arial" w:hAnsi="Arial" w:cs="Arial"/>
                <w:b/>
                <w:sz w:val="18"/>
              </w:rPr>
            </w:pPr>
            <w:ins w:id="249" w:author="Per Lindell" w:date="2020-01-07T14:35: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7FD0DA1E" w14:textId="77777777" w:rsidR="001359A6" w:rsidRPr="001F078B" w:rsidRDefault="001359A6" w:rsidP="00B510C6">
            <w:pPr>
              <w:keepLines/>
              <w:spacing w:after="0"/>
              <w:jc w:val="center"/>
              <w:rPr>
                <w:ins w:id="250" w:author="Per Lindell" w:date="2020-01-07T14:35:00Z"/>
                <w:rFonts w:ascii="Arial" w:hAnsi="Arial" w:cs="Arial"/>
                <w:b/>
                <w:sz w:val="18"/>
              </w:rPr>
            </w:pPr>
            <w:ins w:id="251" w:author="Per Lindell" w:date="2020-01-07T14:35: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0A4CAAE3" w14:textId="77777777" w:rsidR="001359A6" w:rsidRPr="001F078B" w:rsidRDefault="001359A6" w:rsidP="00B510C6">
            <w:pPr>
              <w:keepLines/>
              <w:spacing w:after="0"/>
              <w:jc w:val="center"/>
              <w:rPr>
                <w:ins w:id="252" w:author="Per Lindell" w:date="2020-01-07T14:35:00Z"/>
                <w:rFonts w:ascii="Arial" w:hAnsi="Arial" w:cs="Arial"/>
                <w:b/>
                <w:sz w:val="18"/>
              </w:rPr>
            </w:pPr>
            <w:ins w:id="253" w:author="Per Lindell" w:date="2020-01-07T14:35:00Z">
              <w:r w:rsidRPr="001F078B">
                <w:rPr>
                  <w:rFonts w:ascii="Arial" w:hAnsi="Arial" w:cs="Arial"/>
                  <w:b/>
                  <w:sz w:val="18"/>
                </w:rPr>
                <w:t>UL</w:t>
              </w:r>
            </w:ins>
          </w:p>
          <w:p w14:paraId="3A446EDA" w14:textId="77777777" w:rsidR="001359A6" w:rsidRPr="001F078B" w:rsidRDefault="001359A6" w:rsidP="00B510C6">
            <w:pPr>
              <w:keepLines/>
              <w:spacing w:after="0"/>
              <w:jc w:val="center"/>
              <w:rPr>
                <w:ins w:id="254" w:author="Per Lindell" w:date="2020-01-07T14:35:00Z"/>
                <w:rFonts w:ascii="Arial" w:hAnsi="Arial" w:cs="Arial"/>
                <w:b/>
                <w:sz w:val="18"/>
              </w:rPr>
            </w:pPr>
            <w:ins w:id="255" w:author="Per Lindell" w:date="2020-01-07T14:35: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E5D775C" w14:textId="77777777" w:rsidR="001359A6" w:rsidRPr="001F078B" w:rsidRDefault="001359A6" w:rsidP="00B510C6">
            <w:pPr>
              <w:keepLines/>
              <w:spacing w:after="0"/>
              <w:jc w:val="center"/>
              <w:rPr>
                <w:ins w:id="256" w:author="Per Lindell" w:date="2020-01-07T14:35:00Z"/>
                <w:rFonts w:ascii="Arial" w:hAnsi="Arial" w:cs="Arial"/>
                <w:b/>
                <w:sz w:val="18"/>
              </w:rPr>
            </w:pPr>
            <w:ins w:id="257" w:author="Per Lindell" w:date="2020-01-07T14:35: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12B90048" w14:textId="77777777" w:rsidR="001359A6" w:rsidRPr="001F078B" w:rsidRDefault="001359A6" w:rsidP="00B510C6">
            <w:pPr>
              <w:keepLines/>
              <w:spacing w:after="0"/>
              <w:jc w:val="center"/>
              <w:rPr>
                <w:ins w:id="258" w:author="Per Lindell" w:date="2020-01-07T14:35:00Z"/>
                <w:rFonts w:ascii="Arial" w:hAnsi="Arial" w:cs="Arial"/>
                <w:b/>
                <w:sz w:val="18"/>
              </w:rPr>
            </w:pPr>
            <w:ins w:id="259" w:author="Per Lindell" w:date="2020-01-07T14:35: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5E4C875F" w14:textId="77777777" w:rsidR="001359A6" w:rsidRPr="001F078B" w:rsidRDefault="001359A6" w:rsidP="00B510C6">
            <w:pPr>
              <w:keepLines/>
              <w:spacing w:after="0"/>
              <w:jc w:val="center"/>
              <w:rPr>
                <w:ins w:id="260" w:author="Per Lindell" w:date="2020-01-07T14:35:00Z"/>
                <w:rFonts w:ascii="Arial" w:hAnsi="Arial" w:cs="Arial"/>
                <w:b/>
                <w:sz w:val="18"/>
              </w:rPr>
            </w:pPr>
            <w:ins w:id="261" w:author="Per Lindell" w:date="2020-01-07T14:35:00Z">
              <w:r w:rsidRPr="001F078B">
                <w:rPr>
                  <w:rFonts w:ascii="Arial" w:hAnsi="Arial" w:cs="Arial"/>
                  <w:b/>
                  <w:sz w:val="18"/>
                </w:rPr>
                <w:t>IMD order</w:t>
              </w:r>
            </w:ins>
          </w:p>
        </w:tc>
      </w:tr>
      <w:tr w:rsidR="008212A3" w:rsidRPr="001F078B" w14:paraId="27B6D532" w14:textId="77777777" w:rsidTr="00B510C6">
        <w:trPr>
          <w:trHeight w:val="54"/>
          <w:jc w:val="center"/>
          <w:ins w:id="262" w:author="Per Lindell" w:date="2020-01-07T14:39:00Z"/>
        </w:trPr>
        <w:tc>
          <w:tcPr>
            <w:tcW w:w="2258" w:type="dxa"/>
            <w:vMerge w:val="restart"/>
            <w:shd w:val="clear" w:color="auto" w:fill="auto"/>
            <w:vAlign w:val="center"/>
          </w:tcPr>
          <w:p w14:paraId="456B799F" w14:textId="0F5F9629" w:rsidR="008212A3" w:rsidRPr="001F078B" w:rsidRDefault="008212A3" w:rsidP="008212A3">
            <w:pPr>
              <w:pStyle w:val="TAC"/>
              <w:keepNext w:val="0"/>
              <w:rPr>
                <w:ins w:id="263" w:author="Per Lindell" w:date="2020-01-07T14:39:00Z"/>
              </w:rPr>
            </w:pPr>
            <w:ins w:id="264" w:author="Per Lindell" w:date="2020-01-07T14:39:00Z">
              <w:r w:rsidRPr="00042DDD">
                <w:rPr>
                  <w:rFonts w:cs="Arial" w:hint="eastAsia"/>
                  <w:lang w:val="en-US" w:eastAsia="ja-JP"/>
                </w:rPr>
                <w:t>DC_</w:t>
              </w:r>
              <w:r>
                <w:rPr>
                  <w:rFonts w:cs="Arial"/>
                  <w:lang w:val="en-US" w:eastAsia="ja-JP"/>
                </w:rPr>
                <w:t>48A-66A_n12</w:t>
              </w:r>
              <w:r>
                <w:rPr>
                  <w:rFonts w:cs="Arial"/>
                  <w:lang w:eastAsia="ja-JP"/>
                </w:rPr>
                <w:t>A</w:t>
              </w:r>
            </w:ins>
          </w:p>
        </w:tc>
        <w:tc>
          <w:tcPr>
            <w:tcW w:w="872" w:type="dxa"/>
            <w:shd w:val="clear" w:color="auto" w:fill="auto"/>
            <w:vAlign w:val="center"/>
          </w:tcPr>
          <w:p w14:paraId="4725A958" w14:textId="72D4DADD" w:rsidR="008212A3" w:rsidRPr="001F078B" w:rsidRDefault="008212A3" w:rsidP="008212A3">
            <w:pPr>
              <w:pStyle w:val="TAC"/>
              <w:keepNext w:val="0"/>
              <w:rPr>
                <w:ins w:id="265" w:author="Per Lindell" w:date="2020-01-07T14:39:00Z"/>
                <w:rFonts w:cs="Arial"/>
              </w:rPr>
            </w:pPr>
            <w:ins w:id="266" w:author="Per Lindell" w:date="2020-01-07T14:39:00Z">
              <w:r>
                <w:rPr>
                  <w:rFonts w:cs="Arial"/>
                </w:rPr>
                <w:t>48</w:t>
              </w:r>
            </w:ins>
          </w:p>
        </w:tc>
        <w:tc>
          <w:tcPr>
            <w:tcW w:w="1167" w:type="dxa"/>
            <w:shd w:val="clear" w:color="auto" w:fill="auto"/>
            <w:noWrap/>
            <w:vAlign w:val="center"/>
          </w:tcPr>
          <w:p w14:paraId="0ADE73FB" w14:textId="65409333" w:rsidR="008212A3" w:rsidRPr="001F078B" w:rsidRDefault="008212A3" w:rsidP="008212A3">
            <w:pPr>
              <w:pStyle w:val="TAC"/>
              <w:keepNext w:val="0"/>
              <w:rPr>
                <w:ins w:id="267" w:author="Per Lindell" w:date="2020-01-07T14:39:00Z"/>
                <w:rFonts w:cs="Arial"/>
              </w:rPr>
            </w:pPr>
            <w:ins w:id="268" w:author="Per Lindell" w:date="2020-01-07T14:39:00Z">
              <w:r w:rsidRPr="007167C5">
                <w:rPr>
                  <w:rFonts w:cs="Arial" w:hint="eastAsia"/>
                  <w:color w:val="000000"/>
                  <w:lang w:val="en-US"/>
                </w:rPr>
                <w:t>3</w:t>
              </w:r>
            </w:ins>
            <w:ins w:id="269" w:author="Per Lindell" w:date="2020-01-07T14:49:00Z">
              <w:r w:rsidR="00FB071D">
                <w:rPr>
                  <w:rFonts w:cs="Arial"/>
                  <w:color w:val="000000"/>
                  <w:lang w:val="en-US"/>
                </w:rPr>
                <w:t>58</w:t>
              </w:r>
            </w:ins>
            <w:ins w:id="270" w:author="Per Lindell" w:date="2020-01-07T14:46:00Z">
              <w:r>
                <w:rPr>
                  <w:rFonts w:cs="Arial"/>
                  <w:color w:val="000000"/>
                  <w:lang w:val="en-US"/>
                </w:rPr>
                <w:t>0</w:t>
              </w:r>
            </w:ins>
          </w:p>
        </w:tc>
        <w:tc>
          <w:tcPr>
            <w:tcW w:w="746" w:type="dxa"/>
            <w:shd w:val="clear" w:color="auto" w:fill="auto"/>
            <w:noWrap/>
            <w:vAlign w:val="center"/>
          </w:tcPr>
          <w:p w14:paraId="131423F3" w14:textId="72123928" w:rsidR="008212A3" w:rsidRPr="001F078B" w:rsidRDefault="008212A3" w:rsidP="008212A3">
            <w:pPr>
              <w:pStyle w:val="TAC"/>
              <w:keepNext w:val="0"/>
              <w:rPr>
                <w:ins w:id="271" w:author="Per Lindell" w:date="2020-01-07T14:39:00Z"/>
                <w:rFonts w:cs="Arial"/>
                <w:lang w:eastAsia="zh-CN"/>
              </w:rPr>
            </w:pPr>
            <w:ins w:id="272" w:author="Per Lindell" w:date="2020-01-07T14:39:00Z">
              <w:r w:rsidRPr="007167C5">
                <w:rPr>
                  <w:rFonts w:cs="Arial" w:hint="eastAsia"/>
                  <w:color w:val="000000"/>
                  <w:lang w:val="en-US"/>
                </w:rPr>
                <w:t>5</w:t>
              </w:r>
            </w:ins>
          </w:p>
        </w:tc>
        <w:tc>
          <w:tcPr>
            <w:tcW w:w="877" w:type="dxa"/>
            <w:shd w:val="clear" w:color="auto" w:fill="auto"/>
            <w:noWrap/>
            <w:vAlign w:val="center"/>
          </w:tcPr>
          <w:p w14:paraId="06B3EADC" w14:textId="4A64104B" w:rsidR="008212A3" w:rsidRPr="001F078B" w:rsidRDefault="008212A3" w:rsidP="008212A3">
            <w:pPr>
              <w:pStyle w:val="TAC"/>
              <w:keepNext w:val="0"/>
              <w:rPr>
                <w:ins w:id="273" w:author="Per Lindell" w:date="2020-01-07T14:39:00Z"/>
                <w:rFonts w:cs="Arial"/>
                <w:lang w:eastAsia="zh-CN"/>
              </w:rPr>
            </w:pPr>
            <w:ins w:id="274" w:author="Per Lindell" w:date="2020-01-07T14:39:00Z">
              <w:r w:rsidRPr="007167C5">
                <w:rPr>
                  <w:rFonts w:cs="Arial" w:hint="eastAsia"/>
                  <w:color w:val="000000"/>
                  <w:lang w:val="en-US"/>
                </w:rPr>
                <w:t>2</w:t>
              </w:r>
              <w:r w:rsidRPr="007167C5">
                <w:rPr>
                  <w:rFonts w:cs="Arial"/>
                  <w:color w:val="000000"/>
                  <w:lang w:val="en-US"/>
                </w:rPr>
                <w:t>5</w:t>
              </w:r>
            </w:ins>
          </w:p>
        </w:tc>
        <w:tc>
          <w:tcPr>
            <w:tcW w:w="1299" w:type="dxa"/>
            <w:shd w:val="clear" w:color="auto" w:fill="auto"/>
            <w:noWrap/>
            <w:vAlign w:val="center"/>
          </w:tcPr>
          <w:p w14:paraId="3F45BBA2" w14:textId="77F67E25" w:rsidR="008212A3" w:rsidRPr="001F078B" w:rsidRDefault="008212A3" w:rsidP="008212A3">
            <w:pPr>
              <w:pStyle w:val="TAC"/>
              <w:keepNext w:val="0"/>
              <w:rPr>
                <w:ins w:id="275" w:author="Per Lindell" w:date="2020-01-07T14:39:00Z"/>
                <w:rFonts w:cs="Arial"/>
              </w:rPr>
            </w:pPr>
            <w:ins w:id="276" w:author="Per Lindell" w:date="2020-01-07T14:46:00Z">
              <w:r>
                <w:rPr>
                  <w:rFonts w:cs="Arial"/>
                </w:rPr>
                <w:t>3</w:t>
              </w:r>
            </w:ins>
            <w:ins w:id="277" w:author="Per Lindell" w:date="2020-01-07T14:49:00Z">
              <w:r w:rsidR="00FB071D">
                <w:rPr>
                  <w:rFonts w:cs="Arial"/>
                </w:rPr>
                <w:t>58</w:t>
              </w:r>
            </w:ins>
            <w:ins w:id="278" w:author="Per Lindell" w:date="2020-01-07T14:46:00Z">
              <w:r>
                <w:rPr>
                  <w:rFonts w:cs="Arial"/>
                </w:rPr>
                <w:t>0</w:t>
              </w:r>
            </w:ins>
          </w:p>
        </w:tc>
        <w:tc>
          <w:tcPr>
            <w:tcW w:w="667" w:type="dxa"/>
            <w:shd w:val="clear" w:color="auto" w:fill="auto"/>
            <w:vAlign w:val="center"/>
          </w:tcPr>
          <w:p w14:paraId="713C1B27" w14:textId="65270A71" w:rsidR="008212A3" w:rsidRPr="001F078B" w:rsidRDefault="008212A3" w:rsidP="008212A3">
            <w:pPr>
              <w:pStyle w:val="TAC"/>
              <w:keepNext w:val="0"/>
              <w:rPr>
                <w:ins w:id="279" w:author="Per Lindell" w:date="2020-01-07T14:39:00Z"/>
                <w:rFonts w:cs="Arial"/>
              </w:rPr>
            </w:pPr>
            <w:ins w:id="280" w:author="Per Lindell" w:date="2020-01-07T14:40:00Z">
              <w:r w:rsidRPr="001F078B">
                <w:rPr>
                  <w:rFonts w:eastAsia="Malgun Gothic"/>
                  <w:kern w:val="2"/>
                  <w:szCs w:val="24"/>
                  <w:lang w:val="en-US" w:eastAsia="ko-KR"/>
                </w:rPr>
                <w:t>N/A</w:t>
              </w:r>
            </w:ins>
          </w:p>
        </w:tc>
        <w:tc>
          <w:tcPr>
            <w:tcW w:w="1040" w:type="dxa"/>
            <w:shd w:val="clear" w:color="auto" w:fill="auto"/>
            <w:vAlign w:val="center"/>
          </w:tcPr>
          <w:p w14:paraId="29EA9730" w14:textId="58B8E8AA" w:rsidR="008212A3" w:rsidRPr="001F078B" w:rsidRDefault="008212A3" w:rsidP="008212A3">
            <w:pPr>
              <w:pStyle w:val="TAC"/>
              <w:keepNext w:val="0"/>
              <w:rPr>
                <w:ins w:id="281" w:author="Per Lindell" w:date="2020-01-07T14:39:00Z"/>
                <w:rFonts w:cs="Arial"/>
              </w:rPr>
            </w:pPr>
            <w:ins w:id="282" w:author="Per Lindell" w:date="2020-01-07T14:40:00Z">
              <w:r w:rsidRPr="001F078B">
                <w:rPr>
                  <w:rFonts w:eastAsia="Malgun Gothic"/>
                  <w:kern w:val="2"/>
                  <w:szCs w:val="24"/>
                  <w:lang w:val="en-US" w:eastAsia="ko-KR"/>
                </w:rPr>
                <w:t>N/A</w:t>
              </w:r>
            </w:ins>
          </w:p>
        </w:tc>
      </w:tr>
      <w:tr w:rsidR="008212A3" w:rsidRPr="001F078B" w14:paraId="28244940" w14:textId="77777777" w:rsidTr="00B510C6">
        <w:trPr>
          <w:trHeight w:val="54"/>
          <w:jc w:val="center"/>
          <w:ins w:id="283" w:author="Per Lindell" w:date="2020-01-07T14:39:00Z"/>
        </w:trPr>
        <w:tc>
          <w:tcPr>
            <w:tcW w:w="2258" w:type="dxa"/>
            <w:vMerge/>
            <w:shd w:val="clear" w:color="auto" w:fill="auto"/>
            <w:vAlign w:val="center"/>
          </w:tcPr>
          <w:p w14:paraId="2C1DA0F4" w14:textId="77777777" w:rsidR="008212A3" w:rsidRPr="001F078B" w:rsidRDefault="008212A3" w:rsidP="008212A3">
            <w:pPr>
              <w:pStyle w:val="TAC"/>
              <w:keepNext w:val="0"/>
              <w:rPr>
                <w:ins w:id="284" w:author="Per Lindell" w:date="2020-01-07T14:39:00Z"/>
              </w:rPr>
            </w:pPr>
          </w:p>
        </w:tc>
        <w:tc>
          <w:tcPr>
            <w:tcW w:w="872" w:type="dxa"/>
            <w:shd w:val="clear" w:color="auto" w:fill="auto"/>
            <w:vAlign w:val="center"/>
          </w:tcPr>
          <w:p w14:paraId="07B4768D" w14:textId="6B7B7CF4" w:rsidR="008212A3" w:rsidRDefault="008212A3" w:rsidP="008212A3">
            <w:pPr>
              <w:pStyle w:val="TAC"/>
              <w:keepNext w:val="0"/>
              <w:rPr>
                <w:ins w:id="285" w:author="Per Lindell" w:date="2020-01-07T14:39:00Z"/>
                <w:rFonts w:eastAsia="Malgun Gothic"/>
                <w:lang w:eastAsia="ko-KR"/>
              </w:rPr>
            </w:pPr>
            <w:ins w:id="286" w:author="Per Lindell" w:date="2020-01-07T14:39:00Z">
              <w:r>
                <w:rPr>
                  <w:rFonts w:eastAsia="Malgun Gothic"/>
                  <w:lang w:eastAsia="ko-KR"/>
                </w:rPr>
                <w:t>66</w:t>
              </w:r>
            </w:ins>
          </w:p>
        </w:tc>
        <w:tc>
          <w:tcPr>
            <w:tcW w:w="1167" w:type="dxa"/>
            <w:shd w:val="clear" w:color="auto" w:fill="auto"/>
            <w:noWrap/>
            <w:vAlign w:val="center"/>
          </w:tcPr>
          <w:p w14:paraId="3134C4C2" w14:textId="30406457" w:rsidR="008212A3" w:rsidRDefault="008212A3" w:rsidP="008212A3">
            <w:pPr>
              <w:pStyle w:val="TAC"/>
              <w:keepNext w:val="0"/>
              <w:rPr>
                <w:ins w:id="287" w:author="Per Lindell" w:date="2020-01-07T14:39:00Z"/>
                <w:rFonts w:cs="Arial"/>
              </w:rPr>
            </w:pPr>
            <w:ins w:id="288" w:author="Per Lindell" w:date="2020-01-07T14:47:00Z">
              <w:r>
                <w:rPr>
                  <w:rFonts w:cs="Arial"/>
                </w:rPr>
                <w:t>1760</w:t>
              </w:r>
            </w:ins>
          </w:p>
        </w:tc>
        <w:tc>
          <w:tcPr>
            <w:tcW w:w="746" w:type="dxa"/>
            <w:shd w:val="clear" w:color="auto" w:fill="auto"/>
            <w:noWrap/>
            <w:vAlign w:val="center"/>
          </w:tcPr>
          <w:p w14:paraId="506D0F88" w14:textId="7B9C6477" w:rsidR="008212A3" w:rsidRPr="001F078B" w:rsidRDefault="008212A3" w:rsidP="008212A3">
            <w:pPr>
              <w:pStyle w:val="TAC"/>
              <w:keepNext w:val="0"/>
              <w:rPr>
                <w:ins w:id="289" w:author="Per Lindell" w:date="2020-01-07T14:39:00Z"/>
                <w:rFonts w:eastAsia="Malgun Gothic"/>
                <w:kern w:val="2"/>
                <w:szCs w:val="24"/>
                <w:lang w:val="en-US" w:eastAsia="ko-KR"/>
              </w:rPr>
            </w:pPr>
            <w:ins w:id="290" w:author="Per Lindell" w:date="2020-01-07T14:40:00Z">
              <w:r w:rsidRPr="007167C5">
                <w:rPr>
                  <w:rFonts w:cs="Arial" w:hint="eastAsia"/>
                  <w:color w:val="000000"/>
                  <w:lang w:val="en-US"/>
                </w:rPr>
                <w:t>5</w:t>
              </w:r>
            </w:ins>
          </w:p>
        </w:tc>
        <w:tc>
          <w:tcPr>
            <w:tcW w:w="877" w:type="dxa"/>
            <w:shd w:val="clear" w:color="auto" w:fill="auto"/>
            <w:noWrap/>
            <w:vAlign w:val="center"/>
          </w:tcPr>
          <w:p w14:paraId="02F9B212" w14:textId="2A14477C" w:rsidR="008212A3" w:rsidRPr="001F078B" w:rsidRDefault="008212A3" w:rsidP="008212A3">
            <w:pPr>
              <w:pStyle w:val="TAC"/>
              <w:keepNext w:val="0"/>
              <w:rPr>
                <w:ins w:id="291" w:author="Per Lindell" w:date="2020-01-07T14:39:00Z"/>
                <w:rFonts w:eastAsia="Malgun Gothic"/>
                <w:kern w:val="2"/>
                <w:szCs w:val="24"/>
                <w:lang w:val="en-US" w:eastAsia="ko-KR"/>
              </w:rPr>
            </w:pPr>
            <w:ins w:id="292" w:author="Per Lindell" w:date="2020-01-07T14:40:00Z">
              <w:r w:rsidRPr="007167C5">
                <w:rPr>
                  <w:rFonts w:cs="Arial" w:hint="eastAsia"/>
                  <w:color w:val="000000"/>
                  <w:lang w:val="en-US"/>
                </w:rPr>
                <w:t>2</w:t>
              </w:r>
              <w:r w:rsidRPr="007167C5">
                <w:rPr>
                  <w:rFonts w:cs="Arial"/>
                  <w:color w:val="000000"/>
                  <w:lang w:val="en-US"/>
                </w:rPr>
                <w:t>5</w:t>
              </w:r>
            </w:ins>
          </w:p>
        </w:tc>
        <w:tc>
          <w:tcPr>
            <w:tcW w:w="1299" w:type="dxa"/>
            <w:shd w:val="clear" w:color="auto" w:fill="auto"/>
            <w:noWrap/>
            <w:vAlign w:val="center"/>
          </w:tcPr>
          <w:p w14:paraId="403111F7" w14:textId="5E07A4CA" w:rsidR="008212A3" w:rsidRDefault="008212A3" w:rsidP="008212A3">
            <w:pPr>
              <w:pStyle w:val="TAC"/>
              <w:keepNext w:val="0"/>
              <w:rPr>
                <w:ins w:id="293" w:author="Per Lindell" w:date="2020-01-07T14:39:00Z"/>
                <w:rFonts w:cs="Arial"/>
              </w:rPr>
            </w:pPr>
            <w:ins w:id="294" w:author="Per Lindell" w:date="2020-01-07T14:46:00Z">
              <w:r>
                <w:rPr>
                  <w:rFonts w:cs="Arial"/>
                </w:rPr>
                <w:t>21</w:t>
              </w:r>
            </w:ins>
            <w:ins w:id="295" w:author="Per Lindell" w:date="2020-01-07T14:49:00Z">
              <w:r w:rsidR="00FB071D">
                <w:rPr>
                  <w:rFonts w:cs="Arial"/>
                </w:rPr>
                <w:t>6</w:t>
              </w:r>
            </w:ins>
            <w:ins w:id="296" w:author="Per Lindell" w:date="2020-01-07T14:46:00Z">
              <w:r>
                <w:rPr>
                  <w:rFonts w:cs="Arial"/>
                </w:rPr>
                <w:t>0</w:t>
              </w:r>
            </w:ins>
          </w:p>
        </w:tc>
        <w:tc>
          <w:tcPr>
            <w:tcW w:w="667" w:type="dxa"/>
            <w:shd w:val="clear" w:color="auto" w:fill="auto"/>
            <w:vAlign w:val="center"/>
          </w:tcPr>
          <w:p w14:paraId="358AF7C4" w14:textId="04D0C289" w:rsidR="008212A3" w:rsidRPr="001F078B" w:rsidRDefault="008212A3" w:rsidP="008212A3">
            <w:pPr>
              <w:pStyle w:val="TAC"/>
              <w:keepNext w:val="0"/>
              <w:rPr>
                <w:ins w:id="297" w:author="Per Lindell" w:date="2020-01-07T14:39:00Z"/>
                <w:rFonts w:eastAsia="Malgun Gothic"/>
                <w:kern w:val="2"/>
                <w:szCs w:val="24"/>
                <w:lang w:val="en-US" w:eastAsia="ko-KR"/>
              </w:rPr>
            </w:pPr>
            <w:ins w:id="298" w:author="Per Lindell" w:date="2020-01-07T14:40:00Z">
              <w:r w:rsidRPr="007167C5">
                <w:rPr>
                  <w:rFonts w:hint="eastAsia"/>
                </w:rPr>
                <w:t>17.1</w:t>
              </w:r>
            </w:ins>
          </w:p>
        </w:tc>
        <w:tc>
          <w:tcPr>
            <w:tcW w:w="1040" w:type="dxa"/>
            <w:shd w:val="clear" w:color="auto" w:fill="auto"/>
            <w:vAlign w:val="center"/>
          </w:tcPr>
          <w:p w14:paraId="2F4FEC2D" w14:textId="12209DD5" w:rsidR="008212A3" w:rsidRPr="001F078B" w:rsidRDefault="008212A3" w:rsidP="008212A3">
            <w:pPr>
              <w:pStyle w:val="TAC"/>
              <w:keepNext w:val="0"/>
              <w:rPr>
                <w:ins w:id="299" w:author="Per Lindell" w:date="2020-01-07T14:39:00Z"/>
                <w:rFonts w:eastAsia="Malgun Gothic"/>
                <w:kern w:val="2"/>
                <w:szCs w:val="24"/>
                <w:lang w:val="en-US" w:eastAsia="ko-KR"/>
              </w:rPr>
            </w:pPr>
            <w:ins w:id="300" w:author="Per Lindell" w:date="2020-01-07T14:40:00Z">
              <w:r w:rsidRPr="001F078B">
                <w:rPr>
                  <w:rFonts w:eastAsia="Malgun Gothic"/>
                  <w:kern w:val="2"/>
                  <w:szCs w:val="24"/>
                  <w:lang w:val="en-US" w:eastAsia="ko-KR"/>
                </w:rPr>
                <w:t>IMD3</w:t>
              </w:r>
            </w:ins>
          </w:p>
        </w:tc>
      </w:tr>
      <w:tr w:rsidR="008212A3" w:rsidRPr="001F078B" w14:paraId="588D52B4" w14:textId="77777777" w:rsidTr="00B510C6">
        <w:trPr>
          <w:trHeight w:val="54"/>
          <w:jc w:val="center"/>
          <w:ins w:id="301" w:author="Per Lindell" w:date="2020-01-07T14:39:00Z"/>
        </w:trPr>
        <w:tc>
          <w:tcPr>
            <w:tcW w:w="2258" w:type="dxa"/>
            <w:vMerge/>
            <w:shd w:val="clear" w:color="auto" w:fill="auto"/>
            <w:vAlign w:val="center"/>
          </w:tcPr>
          <w:p w14:paraId="131AD9FE" w14:textId="77777777" w:rsidR="008212A3" w:rsidRPr="001F078B" w:rsidRDefault="008212A3" w:rsidP="008212A3">
            <w:pPr>
              <w:pStyle w:val="TAC"/>
              <w:keepNext w:val="0"/>
              <w:rPr>
                <w:ins w:id="302" w:author="Per Lindell" w:date="2020-01-07T14:39:00Z"/>
              </w:rPr>
            </w:pPr>
          </w:p>
        </w:tc>
        <w:tc>
          <w:tcPr>
            <w:tcW w:w="872" w:type="dxa"/>
            <w:shd w:val="clear" w:color="auto" w:fill="auto"/>
            <w:vAlign w:val="center"/>
          </w:tcPr>
          <w:p w14:paraId="0829B287" w14:textId="69768324" w:rsidR="008212A3" w:rsidRPr="001F078B" w:rsidRDefault="008212A3" w:rsidP="008212A3">
            <w:pPr>
              <w:pStyle w:val="TAC"/>
              <w:keepNext w:val="0"/>
              <w:rPr>
                <w:ins w:id="303" w:author="Per Lindell" w:date="2020-01-07T14:39:00Z"/>
                <w:rFonts w:cs="Arial"/>
              </w:rPr>
            </w:pPr>
            <w:ins w:id="304" w:author="Per Lindell" w:date="2020-01-07T14:39:00Z">
              <w:r>
                <w:rPr>
                  <w:rFonts w:eastAsia="Malgun Gothic"/>
                  <w:lang w:eastAsia="ko-KR"/>
                </w:rPr>
                <w:t>n12</w:t>
              </w:r>
            </w:ins>
          </w:p>
        </w:tc>
        <w:tc>
          <w:tcPr>
            <w:tcW w:w="1167" w:type="dxa"/>
            <w:shd w:val="clear" w:color="auto" w:fill="auto"/>
            <w:noWrap/>
            <w:vAlign w:val="center"/>
          </w:tcPr>
          <w:p w14:paraId="42B2A2EF" w14:textId="426D7E3A" w:rsidR="008212A3" w:rsidRPr="001F078B" w:rsidRDefault="008212A3" w:rsidP="008212A3">
            <w:pPr>
              <w:pStyle w:val="TAC"/>
              <w:keepNext w:val="0"/>
              <w:rPr>
                <w:ins w:id="305" w:author="Per Lindell" w:date="2020-01-07T14:39:00Z"/>
                <w:rFonts w:cs="Arial"/>
              </w:rPr>
            </w:pPr>
            <w:ins w:id="306" w:author="Per Lindell" w:date="2020-01-07T14:45:00Z">
              <w:r>
                <w:rPr>
                  <w:rFonts w:cs="Arial"/>
                  <w:color w:val="000000"/>
                  <w:lang w:val="en-US"/>
                </w:rPr>
                <w:t>7</w:t>
              </w:r>
            </w:ins>
            <w:ins w:id="307" w:author="Per Lindell" w:date="2020-01-07T14:46:00Z">
              <w:r>
                <w:rPr>
                  <w:rFonts w:cs="Arial"/>
                  <w:color w:val="000000"/>
                  <w:lang w:val="en-US"/>
                </w:rPr>
                <w:t>10</w:t>
              </w:r>
            </w:ins>
          </w:p>
        </w:tc>
        <w:tc>
          <w:tcPr>
            <w:tcW w:w="746" w:type="dxa"/>
            <w:shd w:val="clear" w:color="auto" w:fill="auto"/>
            <w:noWrap/>
            <w:vAlign w:val="center"/>
          </w:tcPr>
          <w:p w14:paraId="5A218603" w14:textId="6CAB2098" w:rsidR="008212A3" w:rsidRPr="001F078B" w:rsidRDefault="008212A3" w:rsidP="008212A3">
            <w:pPr>
              <w:pStyle w:val="TAC"/>
              <w:keepNext w:val="0"/>
              <w:rPr>
                <w:ins w:id="308" w:author="Per Lindell" w:date="2020-01-07T14:39:00Z"/>
                <w:rFonts w:cs="Arial"/>
                <w:lang w:eastAsia="zh-CN"/>
              </w:rPr>
            </w:pPr>
            <w:ins w:id="309" w:author="Per Lindell" w:date="2020-01-07T14:40:00Z">
              <w:r w:rsidRPr="007167C5">
                <w:rPr>
                  <w:rFonts w:cs="Arial" w:hint="eastAsia"/>
                  <w:color w:val="000000"/>
                  <w:lang w:val="en-US"/>
                </w:rPr>
                <w:t>5</w:t>
              </w:r>
            </w:ins>
          </w:p>
        </w:tc>
        <w:tc>
          <w:tcPr>
            <w:tcW w:w="877" w:type="dxa"/>
            <w:shd w:val="clear" w:color="auto" w:fill="auto"/>
            <w:noWrap/>
            <w:vAlign w:val="center"/>
          </w:tcPr>
          <w:p w14:paraId="531EFD1A" w14:textId="4AEB224C" w:rsidR="008212A3" w:rsidRPr="001F078B" w:rsidRDefault="008212A3" w:rsidP="008212A3">
            <w:pPr>
              <w:pStyle w:val="TAC"/>
              <w:keepNext w:val="0"/>
              <w:rPr>
                <w:ins w:id="310" w:author="Per Lindell" w:date="2020-01-07T14:39:00Z"/>
                <w:rFonts w:cs="Arial"/>
                <w:lang w:eastAsia="zh-CN"/>
              </w:rPr>
            </w:pPr>
            <w:ins w:id="311" w:author="Per Lindell" w:date="2020-01-07T14:40:00Z">
              <w:r w:rsidRPr="007167C5">
                <w:rPr>
                  <w:rFonts w:cs="Arial" w:hint="eastAsia"/>
                  <w:color w:val="000000"/>
                  <w:lang w:val="en-US"/>
                </w:rPr>
                <w:t>2</w:t>
              </w:r>
              <w:r w:rsidRPr="007167C5">
                <w:rPr>
                  <w:rFonts w:cs="Arial"/>
                  <w:color w:val="000000"/>
                  <w:lang w:val="en-US"/>
                </w:rPr>
                <w:t>5</w:t>
              </w:r>
            </w:ins>
          </w:p>
        </w:tc>
        <w:tc>
          <w:tcPr>
            <w:tcW w:w="1299" w:type="dxa"/>
            <w:shd w:val="clear" w:color="auto" w:fill="auto"/>
            <w:noWrap/>
            <w:vAlign w:val="center"/>
          </w:tcPr>
          <w:p w14:paraId="66E0AA61" w14:textId="4393C9F1" w:rsidR="008212A3" w:rsidRPr="001F078B" w:rsidRDefault="008212A3" w:rsidP="008212A3">
            <w:pPr>
              <w:pStyle w:val="TAC"/>
              <w:keepNext w:val="0"/>
              <w:rPr>
                <w:ins w:id="312" w:author="Per Lindell" w:date="2020-01-07T14:39:00Z"/>
                <w:rFonts w:cs="Arial"/>
              </w:rPr>
            </w:pPr>
            <w:ins w:id="313" w:author="Per Lindell" w:date="2020-01-07T14:47:00Z">
              <w:r>
                <w:rPr>
                  <w:rFonts w:cs="Arial"/>
                </w:rPr>
                <w:t>740</w:t>
              </w:r>
            </w:ins>
          </w:p>
        </w:tc>
        <w:tc>
          <w:tcPr>
            <w:tcW w:w="667" w:type="dxa"/>
            <w:shd w:val="clear" w:color="auto" w:fill="auto"/>
            <w:vAlign w:val="center"/>
          </w:tcPr>
          <w:p w14:paraId="53F54692" w14:textId="77777777" w:rsidR="008212A3" w:rsidRPr="001F078B" w:rsidRDefault="008212A3" w:rsidP="008212A3">
            <w:pPr>
              <w:pStyle w:val="TAC"/>
              <w:keepNext w:val="0"/>
              <w:rPr>
                <w:ins w:id="314" w:author="Per Lindell" w:date="2020-01-07T14:39:00Z"/>
                <w:rFonts w:cs="Arial"/>
              </w:rPr>
            </w:pPr>
            <w:ins w:id="315" w:author="Per Lindell" w:date="2020-01-07T14:39:00Z">
              <w:r w:rsidRPr="001F078B">
                <w:rPr>
                  <w:rFonts w:eastAsia="Malgun Gothic"/>
                  <w:kern w:val="2"/>
                  <w:szCs w:val="24"/>
                  <w:lang w:val="en-US" w:eastAsia="ko-KR"/>
                </w:rPr>
                <w:t>N/A</w:t>
              </w:r>
            </w:ins>
          </w:p>
        </w:tc>
        <w:tc>
          <w:tcPr>
            <w:tcW w:w="1040" w:type="dxa"/>
            <w:shd w:val="clear" w:color="auto" w:fill="auto"/>
            <w:vAlign w:val="center"/>
          </w:tcPr>
          <w:p w14:paraId="03A12822" w14:textId="77777777" w:rsidR="008212A3" w:rsidRPr="001F078B" w:rsidRDefault="008212A3" w:rsidP="008212A3">
            <w:pPr>
              <w:pStyle w:val="TAC"/>
              <w:keepNext w:val="0"/>
              <w:rPr>
                <w:ins w:id="316" w:author="Per Lindell" w:date="2020-01-07T14:39:00Z"/>
                <w:rFonts w:cs="Arial"/>
              </w:rPr>
            </w:pPr>
            <w:ins w:id="317" w:author="Per Lindell" w:date="2020-01-07T14:39:00Z">
              <w:r w:rsidRPr="001F078B">
                <w:rPr>
                  <w:rFonts w:eastAsia="Malgun Gothic"/>
                  <w:kern w:val="2"/>
                  <w:szCs w:val="24"/>
                  <w:lang w:val="en-US" w:eastAsia="ko-KR"/>
                </w:rPr>
                <w:t>N/A</w:t>
              </w:r>
            </w:ins>
          </w:p>
        </w:tc>
      </w:tr>
    </w:tbl>
    <w:p w14:paraId="4556A74C" w14:textId="0C447895"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122A"/>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1CE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6F7E86"/>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D7CA1"/>
    <w:rsid w:val="007E0735"/>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562284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documentManagement/types"/>
    <ds:schemaRef ds:uri="http://schemas.microsoft.com/office/infopath/2007/PartnerControls"/>
    <ds:schemaRef ds:uri="adb00b1f-75fc-48f0-964b-2527c3f0b741"/>
    <ds:schemaRef ds:uri="http://purl.org/dc/elements/1.1/"/>
    <ds:schemaRef ds:uri="http://schemas.microsoft.com/office/2006/metadata/properties"/>
    <ds:schemaRef ds:uri="http://purl.org/dc/terms/"/>
    <ds:schemaRef ds:uri="c10d789f-d412-49b1-b8bd-e5d31886c4bd"/>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95770195-E76A-4C25-B1A0-619FBE46C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2</Pages>
  <Words>336</Words>
  <Characters>1772</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DC_48-66_n12</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cp:revision>
  <cp:lastPrinted>2013-07-05T12:11:00Z</cp:lastPrinted>
  <dcterms:created xsi:type="dcterms:W3CDTF">2019-11-08T16:23:00Z</dcterms:created>
  <dcterms:modified xsi:type="dcterms:W3CDTF">2020-02-14T18:08:00Z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